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46E" w:rsidRPr="00E150DF" w:rsidRDefault="00D9046E" w:rsidP="00D9046E">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BF6F23" w:rsidRPr="00BF6F23">
        <w:rPr>
          <w:b/>
          <w:noProof/>
          <w:sz w:val="28"/>
        </w:rPr>
        <w:t>S5-215265</w:t>
      </w:r>
      <w:bookmarkStart w:id="0" w:name="_GoBack"/>
      <w:bookmarkEnd w:id="0"/>
    </w:p>
    <w:p w:rsidR="00D9046E" w:rsidRPr="0068622F" w:rsidRDefault="00D9046E" w:rsidP="00D9046E">
      <w:pPr>
        <w:pStyle w:val="CRCoverPage"/>
        <w:outlineLvl w:val="0"/>
        <w:rPr>
          <w:b/>
          <w:bCs/>
          <w:noProof/>
          <w:sz w:val="24"/>
        </w:rPr>
      </w:pPr>
      <w:r w:rsidRPr="00E150DF">
        <w:rPr>
          <w:b/>
          <w:bCs/>
          <w:sz w:val="24"/>
        </w:rPr>
        <w:t>e-meeting, 11 - 20 October 2021</w:t>
      </w:r>
    </w:p>
    <w:p w:rsidR="000F62BD" w:rsidRDefault="000F62BD" w:rsidP="000F62BD">
      <w:pPr>
        <w:keepNext/>
        <w:pBdr>
          <w:bottom w:val="single" w:sz="4" w:space="1" w:color="auto"/>
        </w:pBdr>
        <w:tabs>
          <w:tab w:val="right" w:pos="9639"/>
        </w:tabs>
        <w:outlineLvl w:val="0"/>
        <w:rPr>
          <w:rFonts w:ascii="Arial" w:hAnsi="Arial" w:cs="Arial"/>
          <w:b/>
          <w:sz w:val="24"/>
        </w:rPr>
      </w:pPr>
    </w:p>
    <w:p w:rsidR="000F62BD" w:rsidRPr="007C67B1" w:rsidRDefault="000F62BD" w:rsidP="000F62BD">
      <w:pPr>
        <w:keepNext/>
        <w:tabs>
          <w:tab w:val="left" w:pos="2127"/>
        </w:tabs>
        <w:spacing w:after="0"/>
        <w:ind w:left="2126" w:hanging="2126"/>
        <w:outlineLvl w:val="0"/>
        <w:rPr>
          <w:rFonts w:ascii="Arial" w:hAnsi="Arial"/>
          <w:b/>
          <w:lang w:val="en-US"/>
        </w:rPr>
      </w:pPr>
      <w:r w:rsidRPr="007C67B1">
        <w:rPr>
          <w:rFonts w:ascii="Arial" w:hAnsi="Arial"/>
          <w:b/>
          <w:lang w:val="en-US"/>
        </w:rPr>
        <w:t>Source:</w:t>
      </w:r>
      <w:r w:rsidRPr="007C67B1">
        <w:rPr>
          <w:rFonts w:ascii="Arial" w:hAnsi="Arial"/>
          <w:b/>
          <w:lang w:val="en-US"/>
        </w:rPr>
        <w:tab/>
        <w:t>Huawei</w:t>
      </w:r>
    </w:p>
    <w:p w:rsidR="000F62BD" w:rsidRPr="007C67B1" w:rsidRDefault="000F62BD" w:rsidP="000F62BD">
      <w:pPr>
        <w:keepNext/>
        <w:tabs>
          <w:tab w:val="left" w:pos="2127"/>
        </w:tabs>
        <w:spacing w:after="0"/>
        <w:ind w:left="2126" w:hanging="2126"/>
        <w:outlineLvl w:val="0"/>
        <w:rPr>
          <w:rFonts w:ascii="Arial" w:hAnsi="Arial"/>
          <w:b/>
        </w:rPr>
      </w:pPr>
      <w:r w:rsidRPr="007C67B1">
        <w:rPr>
          <w:rFonts w:ascii="Arial" w:hAnsi="Arial" w:cs="Arial"/>
          <w:b/>
        </w:rPr>
        <w:t>Title:</w:t>
      </w:r>
      <w:r w:rsidRPr="007C67B1">
        <w:rPr>
          <w:rFonts w:ascii="Arial" w:hAnsi="Arial" w:cs="Arial"/>
          <w:b/>
        </w:rPr>
        <w:tab/>
      </w:r>
      <w:r w:rsidR="00BB3CE6" w:rsidRPr="00BB3CE6">
        <w:rPr>
          <w:rFonts w:ascii="Arial" w:hAnsi="Arial" w:cs="Arial"/>
          <w:b/>
        </w:rPr>
        <w:t>MDA role in cross-domain service assurance</w:t>
      </w:r>
    </w:p>
    <w:p w:rsidR="000F62BD" w:rsidRPr="007C67B1" w:rsidRDefault="000F62BD" w:rsidP="000F62BD">
      <w:pPr>
        <w:keepNext/>
        <w:tabs>
          <w:tab w:val="left" w:pos="2127"/>
        </w:tabs>
        <w:spacing w:after="0"/>
        <w:ind w:left="2126" w:hanging="2126"/>
        <w:outlineLvl w:val="0"/>
        <w:rPr>
          <w:rFonts w:ascii="Arial" w:hAnsi="Arial"/>
          <w:b/>
          <w:lang w:eastAsia="zh-CN"/>
        </w:rPr>
      </w:pPr>
      <w:r w:rsidRPr="007C67B1">
        <w:rPr>
          <w:rFonts w:ascii="Arial" w:hAnsi="Arial"/>
          <w:b/>
        </w:rPr>
        <w:t>Document for:</w:t>
      </w:r>
      <w:r w:rsidRPr="007C67B1">
        <w:rPr>
          <w:rFonts w:ascii="Arial" w:hAnsi="Arial"/>
          <w:b/>
        </w:rPr>
        <w:tab/>
      </w:r>
      <w:r w:rsidRPr="007C67B1">
        <w:rPr>
          <w:rFonts w:ascii="Arial" w:hAnsi="Arial"/>
          <w:b/>
          <w:lang w:eastAsia="zh-CN"/>
        </w:rPr>
        <w:t>Approval</w:t>
      </w:r>
    </w:p>
    <w:p w:rsidR="000F62BD" w:rsidRDefault="000F62BD" w:rsidP="000F62BD">
      <w:pPr>
        <w:keepNext/>
        <w:pBdr>
          <w:bottom w:val="single" w:sz="4" w:space="1" w:color="auto"/>
        </w:pBdr>
        <w:tabs>
          <w:tab w:val="left" w:pos="2127"/>
        </w:tabs>
        <w:spacing w:after="0"/>
        <w:ind w:left="2126" w:hanging="2126"/>
        <w:rPr>
          <w:rFonts w:ascii="Arial" w:hAnsi="Arial"/>
          <w:b/>
          <w:lang w:eastAsia="zh-CN"/>
        </w:rPr>
      </w:pPr>
      <w:r w:rsidRPr="007C67B1">
        <w:rPr>
          <w:rFonts w:ascii="Arial" w:hAnsi="Arial"/>
          <w:b/>
        </w:rPr>
        <w:t>Agenda Item:</w:t>
      </w:r>
      <w:r w:rsidRPr="007C67B1">
        <w:rPr>
          <w:rFonts w:ascii="Arial" w:hAnsi="Arial"/>
          <w:b/>
        </w:rPr>
        <w:tab/>
      </w:r>
      <w:r w:rsidR="007C67B1" w:rsidRPr="007C67B1">
        <w:rPr>
          <w:rFonts w:ascii="Arial" w:hAnsi="Arial"/>
          <w:b/>
        </w:rPr>
        <w:t>6.4.18</w:t>
      </w:r>
    </w:p>
    <w:p w:rsidR="00C022E3" w:rsidRDefault="00C022E3">
      <w:pPr>
        <w:pStyle w:val="Heading1"/>
      </w:pPr>
      <w:r>
        <w:t>1</w:t>
      </w:r>
      <w:r>
        <w:tab/>
        <w:t>Decision/action requested</w:t>
      </w:r>
    </w:p>
    <w:p w:rsidR="00BB3CE6" w:rsidRDefault="00BB3CE6" w:rsidP="00BB3C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022E3" w:rsidRDefault="00C022E3">
      <w:pPr>
        <w:pStyle w:val="Heading1"/>
      </w:pPr>
      <w:r>
        <w:t>2</w:t>
      </w:r>
      <w:r>
        <w:tab/>
        <w:t>References</w:t>
      </w:r>
    </w:p>
    <w:p w:rsidR="000F62BD" w:rsidRDefault="000F62BD" w:rsidP="000F62BD">
      <w:pPr>
        <w:pStyle w:val="Reference"/>
      </w:pPr>
      <w:r>
        <w:t>[1]</w:t>
      </w:r>
      <w:r>
        <w:tab/>
      </w:r>
      <w:r w:rsidRPr="00484453">
        <w:t>3GPP T</w:t>
      </w:r>
      <w:r>
        <w:t>R</w:t>
      </w:r>
      <w:r w:rsidRPr="00484453">
        <w:t xml:space="preserve"> </w:t>
      </w:r>
      <w:r>
        <w:t>28.8104 v0.1.0: “Management and orchestration; Management Data Analytics (MDA)”</w:t>
      </w:r>
    </w:p>
    <w:p w:rsidR="00C022E3" w:rsidRDefault="00C022E3">
      <w:pPr>
        <w:pStyle w:val="Heading1"/>
      </w:pPr>
      <w:r>
        <w:t>3</w:t>
      </w:r>
      <w:r>
        <w:tab/>
        <w:t>Rationale</w:t>
      </w:r>
    </w:p>
    <w:p w:rsidR="000F62BD" w:rsidRDefault="0026647A" w:rsidP="000F62BD">
      <w:pPr>
        <w:pStyle w:val="tah0"/>
        <w:spacing w:line="240" w:lineRule="atLeast"/>
        <w:rPr>
          <w:rFonts w:eastAsia="SimSun"/>
          <w:sz w:val="20"/>
          <w:szCs w:val="20"/>
          <w:lang w:eastAsia="zh-CN"/>
        </w:rPr>
      </w:pPr>
      <w:r>
        <w:rPr>
          <w:rFonts w:eastAsia="SimSun"/>
          <w:sz w:val="20"/>
          <w:szCs w:val="20"/>
          <w:lang w:eastAsia="zh-CN"/>
        </w:rPr>
        <w:t>This contribution adds text to [1] to explain how multiple instances of MDA may be combined in various ways in a multi-domain scenario</w:t>
      </w:r>
      <w:r w:rsidR="000F62BD">
        <w:rPr>
          <w:rFonts w:eastAsia="SimSun"/>
          <w:sz w:val="20"/>
          <w:szCs w:val="20"/>
          <w:lang w:eastAsia="zh-CN"/>
        </w:rPr>
        <w:t>.</w:t>
      </w:r>
    </w:p>
    <w:p w:rsidR="00C022E3" w:rsidRDefault="00C022E3">
      <w:pPr>
        <w:pStyle w:val="Heading1"/>
      </w:pPr>
      <w:r>
        <w:t>4</w:t>
      </w:r>
      <w:r>
        <w:tab/>
        <w:t>Detailed proposal</w:t>
      </w:r>
    </w:p>
    <w:p w:rsidR="000F62BD" w:rsidRDefault="000F62BD" w:rsidP="000F62BD">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rsidR="000F62BD" w:rsidRDefault="000F62BD" w:rsidP="000F62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62BD" w:rsidRPr="007D21AA" w:rsidTr="00890DDB">
        <w:tc>
          <w:tcPr>
            <w:tcW w:w="9639" w:type="dxa"/>
            <w:shd w:val="clear" w:color="auto" w:fill="FFFFCC"/>
            <w:vAlign w:val="center"/>
          </w:tcPr>
          <w:p w:rsidR="000F62BD" w:rsidRPr="007D21AA" w:rsidRDefault="000F62BD" w:rsidP="00890DD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0F62BD" w:rsidRDefault="000F62BD" w:rsidP="000F62BD"/>
    <w:p w:rsidR="000F62BD" w:rsidRDefault="000F62BD" w:rsidP="000F62BD">
      <w:pPr>
        <w:pStyle w:val="Heading1"/>
      </w:pPr>
      <w:bookmarkStart w:id="2" w:name="_Toc68008317"/>
      <w:bookmarkStart w:id="3" w:name="_Toc81319404"/>
      <w:bookmarkStart w:id="4" w:name="_Hlk81317104"/>
      <w:bookmarkStart w:id="5" w:name="_Toc72995037"/>
      <w:bookmarkStart w:id="6" w:name="_Toc72995057"/>
      <w:r>
        <w:t>6</w:t>
      </w:r>
      <w:r>
        <w:tab/>
        <w:t xml:space="preserve">MDA </w:t>
      </w:r>
      <w:r>
        <w:rPr>
          <w:lang w:eastAsia="zh-CN"/>
        </w:rPr>
        <w:t>in management loop</w:t>
      </w:r>
      <w:bookmarkEnd w:id="2"/>
      <w:bookmarkEnd w:id="3"/>
    </w:p>
    <w:p w:rsidR="000F62BD" w:rsidRDefault="000F62BD" w:rsidP="000F62BD">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rsidR="000F62BD" w:rsidRPr="006C466D" w:rsidRDefault="000F62BD" w:rsidP="000F62BD">
      <w:pPr>
        <w:pStyle w:val="Heading2"/>
        <w:rPr>
          <w:rFonts w:cs="Arial"/>
          <w:szCs w:val="32"/>
        </w:rPr>
      </w:pPr>
      <w:bookmarkStart w:id="7" w:name="_Toc81319405"/>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7"/>
    </w:p>
    <w:p w:rsidR="000F62BD" w:rsidRPr="006C466D" w:rsidRDefault="000F62BD" w:rsidP="000F62BD">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rsidR="000F62BD" w:rsidRPr="006C466D" w:rsidRDefault="000F62BD" w:rsidP="000F62BD">
      <w:pPr>
        <w:spacing w:after="160" w:line="259" w:lineRule="auto"/>
        <w:jc w:val="center"/>
        <w:rPr>
          <w:b/>
        </w:rPr>
      </w:pPr>
      <w:r w:rsidRPr="006C466D">
        <w:rPr>
          <w:b/>
        </w:rPr>
        <w:object w:dxaOrig="10308" w:dyaOrig="7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5pt;height:203.85pt" o:ole="">
            <v:imagedata r:id="rId7" o:title=""/>
          </v:shape>
          <o:OLEObject Type="Embed" ProgID="Visio.Drawing.15" ShapeID="_x0000_i1025" DrawAspect="Content" ObjectID="_1694585740" r:id="rId8"/>
        </w:object>
      </w:r>
    </w:p>
    <w:p w:rsidR="000F62BD" w:rsidRDefault="000F62BD" w:rsidP="000F62BD">
      <w:pPr>
        <w:spacing w:after="160" w:line="259" w:lineRule="auto"/>
        <w:jc w:val="center"/>
        <w:rPr>
          <w:rFonts w:ascii="Arial" w:hAnsi="Arial" w:cs="Arial"/>
          <w:b/>
        </w:rPr>
      </w:pPr>
    </w:p>
    <w:p w:rsidR="000F62BD" w:rsidRDefault="000F62BD" w:rsidP="000F62BD">
      <w:pPr>
        <w:spacing w:after="160" w:line="259" w:lineRule="auto"/>
        <w:jc w:val="center"/>
        <w:rPr>
          <w:rFonts w:ascii="Arial" w:hAnsi="Arial" w:cs="Arial"/>
          <w:b/>
        </w:rPr>
      </w:pPr>
    </w:p>
    <w:p w:rsidR="000F62BD" w:rsidRPr="00A90BF1" w:rsidRDefault="000F62BD" w:rsidP="000F62BD">
      <w:pPr>
        <w:spacing w:after="160" w:line="259" w:lineRule="auto"/>
        <w:jc w:val="center"/>
        <w:rPr>
          <w:rFonts w:ascii="Arial" w:hAnsi="Arial" w:cs="Arial"/>
          <w:b/>
        </w:rPr>
      </w:pPr>
      <w:r w:rsidRPr="00A90BF1">
        <w:rPr>
          <w:rFonts w:ascii="Arial" w:hAnsi="Arial" w:cs="Arial"/>
          <w:b/>
        </w:rPr>
        <w:t>Figure 6.1</w:t>
      </w:r>
      <w:r>
        <w:rPr>
          <w:rFonts w:ascii="Arial" w:hAnsi="Arial" w:cs="Arial"/>
          <w:b/>
        </w:rPr>
        <w:t>-1</w:t>
      </w:r>
      <w:r w:rsidRPr="00A90BF1">
        <w:rPr>
          <w:rFonts w:ascii="Arial" w:hAnsi="Arial" w:cs="Arial"/>
          <w:b/>
        </w:rPr>
        <w:t>: Analytics in management loop</w:t>
      </w:r>
    </w:p>
    <w:p w:rsidR="000F62BD" w:rsidRPr="006C466D" w:rsidRDefault="000F62BD" w:rsidP="000F62BD">
      <w:r w:rsidRPr="006C466D">
        <w:t>The management loop constitutes number of elements including the analytics</w:t>
      </w:r>
      <w:r>
        <w:t>,</w:t>
      </w:r>
      <w:r w:rsidRPr="006C466D">
        <w:t xml:space="preserve"> and these are </w:t>
      </w:r>
      <w:r>
        <w:t xml:space="preserve">briefly </w:t>
      </w:r>
      <w:r w:rsidRPr="006C466D">
        <w:t>described below:</w:t>
      </w:r>
    </w:p>
    <w:p w:rsidR="000F62BD" w:rsidRDefault="000F62BD" w:rsidP="000F62BD">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rsidR="000F62BD" w:rsidRDefault="000F62BD" w:rsidP="000F62BD">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rsidR="000F62BD" w:rsidRPr="006C466D" w:rsidRDefault="000F62BD" w:rsidP="000F62BD">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rsidR="000F62BD" w:rsidRPr="006C466D" w:rsidRDefault="000F62BD" w:rsidP="000F62BD">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rsidR="000F62BD" w:rsidRDefault="000F62BD" w:rsidP="000F62BD">
      <w:pPr>
        <w:pStyle w:val="Heading2"/>
        <w:rPr>
          <w:rFonts w:cs="Arial"/>
          <w:szCs w:val="32"/>
        </w:rPr>
      </w:pPr>
      <w:bookmarkStart w:id="8" w:name="_Toc81319406"/>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8"/>
      <w:r w:rsidRPr="00F64D8D">
        <w:rPr>
          <w:rFonts w:cs="Arial"/>
          <w:szCs w:val="32"/>
        </w:rPr>
        <w:t xml:space="preserve"> </w:t>
      </w:r>
    </w:p>
    <w:p w:rsidR="000F62BD" w:rsidRPr="006C54F6" w:rsidRDefault="000F62BD" w:rsidP="000F62BD">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rsidR="000F62BD" w:rsidRDefault="000F62BD" w:rsidP="000F62BD">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rsidR="000F62BD" w:rsidRDefault="000F62BD" w:rsidP="000F62BD">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bookmarkEnd w:id="4"/>
    <w:p w:rsidR="000F62BD" w:rsidRPr="00742275" w:rsidRDefault="000F62BD" w:rsidP="000F62BD"/>
    <w:bookmarkEnd w:id="5"/>
    <w:bookmarkEnd w:id="6"/>
    <w:p w:rsidR="00BB3DB3" w:rsidRDefault="00BB3DB3" w:rsidP="00BB3DB3">
      <w:pPr>
        <w:pStyle w:val="Heading2"/>
        <w:rPr>
          <w:ins w:id="9" w:author="Huawei" w:date="2021-09-21T14:56:00Z"/>
          <w:rFonts w:cs="Arial"/>
          <w:szCs w:val="32"/>
        </w:rPr>
      </w:pPr>
      <w:ins w:id="10" w:author="Huawei" w:date="2021-09-21T14:56:00Z">
        <w:r>
          <w:rPr>
            <w:rFonts w:cs="Arial"/>
            <w:szCs w:val="32"/>
          </w:rPr>
          <w:lastRenderedPageBreak/>
          <w:t>6.x</w:t>
        </w:r>
        <w:r w:rsidRPr="006C466D">
          <w:rPr>
            <w:rFonts w:cs="Arial"/>
            <w:szCs w:val="32"/>
          </w:rPr>
          <w:tab/>
          <w:t>MDA role</w:t>
        </w:r>
        <w:r>
          <w:rPr>
            <w:rFonts w:cs="Arial"/>
            <w:szCs w:val="32"/>
          </w:rPr>
          <w:t xml:space="preserve"> in cross-domain</w:t>
        </w:r>
        <w:r w:rsidRPr="00F64D8D">
          <w:rPr>
            <w:rFonts w:cs="Arial"/>
            <w:szCs w:val="32"/>
          </w:rPr>
          <w:t xml:space="preserve"> service assurance </w:t>
        </w:r>
      </w:ins>
    </w:p>
    <w:p w:rsidR="00BB3DB3" w:rsidRDefault="00BB3DB3" w:rsidP="00BB3DB3">
      <w:pPr>
        <w:rPr>
          <w:ins w:id="11" w:author="Huawei" w:date="2021-09-21T14:56:00Z"/>
        </w:rPr>
      </w:pPr>
      <w:ins w:id="12" w:author="Huawei" w:date="2021-09-21T14:56:00Z">
        <w:r>
          <w:t>Cross-domain MDA may base its analysis on the outputs from one or multiple single-domain MDA. Figure 6.x-1 shows the simplest case, where a cross-domain analysis service incorporates the results of single-domain analysis service(s).</w:t>
        </w:r>
      </w:ins>
    </w:p>
    <w:p w:rsidR="00BB3DB3" w:rsidRDefault="00BB3DB3" w:rsidP="00BB3DB3">
      <w:pPr>
        <w:jc w:val="center"/>
        <w:rPr>
          <w:ins w:id="13" w:author="Huawei" w:date="2021-09-21T14:56:00Z"/>
        </w:rPr>
      </w:pPr>
      <w:ins w:id="14" w:author="Huawei" w:date="2021-09-21T14:56:00Z">
        <w:r>
          <w:rPr>
            <w:noProof/>
            <w:lang w:val="en-US"/>
          </w:rPr>
          <mc:AlternateContent>
            <mc:Choice Requires="wpc">
              <w:drawing>
                <wp:inline distT="0" distB="0" distL="0" distR="0" wp14:anchorId="0E1E2CF8" wp14:editId="36AFE077">
                  <wp:extent cx="5486400" cy="3116757"/>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Text Box 12"/>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44"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43"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42"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32"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33"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E1E2CF8" id="Canvas 11" o:spid="_x0000_s1026"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">
                  <v:shape id="_x0000_s1027" type="#_x0000_t75" style="position:absolute;width:54864;height:31165;visibility:visible;mso-wrap-style:square">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16516;top:1168;width:19351;height:8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7v8QA&#10;AADbAAAADwAAAGRycy9kb3ducmV2LnhtbERPTWvCQBC9C/6HZQpepG4UsW3qKiIKpVikaQ/tbchO&#10;k2h2NuyuMf57VxB6m8f7nPmyM7VoyfnKsoLxKAFBnFtdcaHg+2v7+AzCB2SNtWVScCEPy0W/N8dU&#10;2zN/UpuFQsQQ9ikqKENoUil9XpJBP7INceT+rDMYInSF1A7PMdzUcpIkM2mw4thQYkPrkvJjdjIK&#10;bJat2o/d03jz4obT/e/7dF8ffpQaPHSrVxCBuvAvvrvfdJw/gdsv8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XO7/EAAAA2wAAAA8AAAAAAAAAAAAAAAAAmAIAAGRycy9k&#10;b3ducmV2LnhtbFBLBQYAAAAABAAEAPUAAACJAwAAAAA=&#10;" fillcolor="#e7e6e6 [3214]" strokeweight=".5pt">
                    <v:textbo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029" type="#_x0000_t202" style="position:absolute;left:22231;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UWG8IA&#10;AADbAAAADwAAAGRycy9kb3ducmV2LnhtbERPTWvCQBC9C/0PyxS81U2VWolZxQpCPbRSFb1Os5Nk&#10;aXY2ZFeT/vuuUPA2j/c52bK3tbhS641jBc+jBARx7rThUsHxsHmagfABWWPtmBT8kofl4mGQYapd&#10;x1903YdSxBD2KSqoQmhSKX1ekUU/cg1x5ArXWgwRtqXULXYx3NZynCRTadFwbKiwoXVF+c/+YhWY&#10;j8nby4p2Z/PafRd6vbWfzfak1PCxX81BBOrDXfzvftdx/gRuv8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RYbwgAAANsAAAAPAAAAAAAAAAAAAAAAAJgCAABkcnMvZG93&#10;bnJldi54bWxQSwUGAAAAAAQABAD1AAAAhw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030" type="#_x0000_t13" style="position:absolute;left:23095;top:10457;width:10858;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hMQA&#10;AADbAAAADwAAAGRycy9kb3ducmV2LnhtbESPT2sCMRTE74V+h/CEXkSz/aeyGqWU1gq96OrF22Pz&#10;3CzdvCxJdNdv3xSEHoeZ+Q2zWPW2ERfyoXas4HGcgSAuna65UnDYf45mIEJE1tg4JgVXCrBa3t8t&#10;MNeu4x1diliJBOGQowITY5tLGUpDFsPYtcTJOzlvMSbpK6k9dgluG/mUZRNpsea0YLCld0PlT3G2&#10;Cj7256+On4tw3H0b6+WUuu16qNTDoH+bg4jUx//wrb3RCl5e4e9L+g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UITEAAAA2wAAAA8AAAAAAAAAAAAAAAAAmAIAAGRycy9k&#10;b3ducmV2LnhtbFBLBQYAAAAABAAEAPUAAACJAwAAAAA=&#10;" adj="15928,3175" fillcolor="#5b9bd5 [3204]" strokecolor="#1f4d78 [1604]" strokeweight="1pt">
                    <v:textbox inset="0,1mm,0,0">
                      <w:txbxContent>
                        <w:p w:rsidR="00BB3DB3" w:rsidRDefault="00BB3DB3" w:rsidP="00BB3DB3">
                          <w:pPr>
                            <w:pStyle w:val="NormalWeb"/>
                            <w:spacing w:before="0" w:beforeAutospacing="0" w:after="180" w:afterAutospacing="0"/>
                          </w:pPr>
                          <w:r>
                            <w:rPr>
                              <w:rFonts w:eastAsia="Times New Roman"/>
                            </w:rPr>
                            <w:t> </w:t>
                          </w:r>
                        </w:p>
                      </w:txbxContent>
                    </v:textbox>
                  </v:shape>
                  <v:shape id="Right Arrow 44" o:spid="_x0000_s1031" type="#_x0000_t13" style="position:absolute;left:20806;top:10453;width:10858;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OP8IA&#10;AADbAAAADwAAAGRycy9kb3ducmV2LnhtbESPUWvCQBCE3wv+h2MF3+pFCaWkniKCUilFakuf19z2&#10;EprbC7mtSf59Tyj0cZiZb5jVZvCNulIX68AGFvMMFHEZbM3OwMf7/v4RVBRki01gMjBShM16crfC&#10;woae3+h6FqcShGOBBiqRttA6lhV5jPPQEifvK3QeJcnOadthn+C+0csse9Aea04LFba0q6j8Pv94&#10;A5yLu4yf1L+Ur+50yUd/jHIwZjYdtk+ghAb5D/+1n62BPIfbl/Q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Ms4/wgAAANsAAAAPAAAAAAAAAAAAAAAAAJgCAABkcnMvZG93&#10;bnJldi54bWxQSwUGAAAAAAQABAD1AAAAhwMAAAAA&#10;" adj="15922,3175" fillcolor="#5b9bd5 [3204]" strokecolor="#1f4d78 [1604]" strokeweight="1pt">
                    <v:textbox inset="0,1mm,0,0">
                      <w:txbxContent>
                        <w:p w:rsidR="00BB3DB3" w:rsidRDefault="00BB3DB3" w:rsidP="00BB3DB3">
                          <w:pPr>
                            <w:pStyle w:val="NormalWeb"/>
                            <w:spacing w:before="0" w:beforeAutospacing="0" w:after="180" w:afterAutospacing="0"/>
                          </w:pPr>
                        </w:p>
                      </w:txbxContent>
                    </v:textbox>
                  </v:shape>
                  <v:shape id="Text Box 12" o:spid="_x0000_s1032" type="#_x0000_t202" style="position:absolute;left:18722;top:21738;width:19431;height:82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kPtsUA&#10;AADbAAAADwAAAGRycy9kb3ducmV2LnhtbESPQWvCQBSE7wX/w/IEb3VTa6tEVxGh6KEKWi/eXrIv&#10;2dDs25hdNf77bqHQ4zAz3zDzZWdrcaPWV44VvAwTEMS50xWXCk5fH89TED4ga6wdk4IHeVguek9z&#10;TLW784Fux1CKCGGfogITQpNK6XNDFv3QNcTRK1xrMUTZllK3eI9wW8tRkrxLixXHBYMNrQ3l38er&#10;VXDeZbvHxLyZYrPJZJOf6OI/90oN+t1qBiJQF/7Df+2tVjB+hd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Q+2xQAAANsAAAAPAAAAAAAAAAAAAAAAAJgCAABkcnMv&#10;ZG93bnJldi54bWxQSwUGAAAAAAQABAD1AAAAig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33" type="#_x0000_t202" style="position:absolute;left:16436;top:19452;width:19431;height:82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WqLcUA&#10;AADbAAAADwAAAGRycy9kb3ducmV2LnhtbESPT2sCMRTE70K/Q3gFb92sYv+wGkWEYg+10K0Xb8/N&#10;c7O4edkmqa7f3ggFj8PM/IaZLXrbihP50DhWMMpyEMSV0w3XCrY/709vIEJE1tg6JgUXCrCYPwxm&#10;WGh35m86lbEWCcKhQAUmxq6QMlSGLIbMdcTJOzhvMSbpa6k9nhPctnKc5y/SYsNpwWBHK0PVsfyz&#10;Cnab/ebyap7NYb3ey67a0m/4/FJq+NgvpyAi9fEe/m9/aAWTM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RaotxQAAANsAAAAPAAAAAAAAAAAAAAAAAJgCAABkcnMv&#10;ZG93bnJldi54bWxQSwUGAAAAAAQABAD1AAAAig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34" type="#_x0000_t202" style="position:absolute;left:14230;top:17167;width:19351;height:828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PZUMUA&#10;AADbAAAADwAAAGRycy9kb3ducmV2LnhtbESPT2sCMRTE70K/Q3gFb92sSv+wGkWEYg+10K0Xb8/N&#10;c7O4edkmqa7f3ggFj8PM/IaZLXrbihP50DhWMMpyEMSV0w3XCrY/709vIEJE1tg6JgUXCrCYPwxm&#10;WGh35m86lbEWCcKhQAUmxq6QMlSGLIbMdcTJOzhvMSbpa6k9nhPctnKc5y/SYsNpwWBHK0PVsfyz&#10;Cnab/ebyap7NYb3ey67a0m/4/FJq+NgvpyAi9fEe/m9/aAWTM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9lQxQAAANsAAAAPAAAAAAAAAAAAAAAAAJgCAABkcnMv&#10;ZG93bnJldi54bWxQSwUGAAAAAAQABAD1AAAAig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35" type="#_x0000_t202" style="position:absolute;left:19945;top:18318;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Ke8QA&#10;AADbAAAADwAAAGRycy9kb3ducmV2LnhtbESPQWvCQBSE74X+h+UVvOmmBltJXUUFQQ9VqmKvr9ln&#10;sph9G7KrSf+9WxB6HGbmG2Yy62wlbtR441jB6yABQZw7bbhQcDys+mMQPiBrrByTgl/yMJs+P00w&#10;067lL7rtQyEihH2GCsoQ6kxKn5dk0Q9cTRy9s2sshiibQuoG2wi3lRwmyZu0aDgulFjTsqT8sr9a&#10;BeYzXYzmtPs27+3PWS83dltvTkr1Xrr5B4hAXfgPP9prrSBN4e9L/AF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QSnvEAAAA2wAAAA8AAAAAAAAAAAAAAAAAmAIAAGRycy9k&#10;b3ducmV2LnhtbFBLBQYAAAAABAAEAPUAAACJAw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Right Arrow 41" o:spid="_x0000_s1036" type="#_x0000_t13" style="position:absolute;left:18515;top:10448;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EkMQA&#10;AADbAAAADwAAAGRycy9kb3ducmV2LnhtbESPQWvCQBSE7wX/w/KE3upGG7RNXUUEIRcPVRG8PbKv&#10;2WD2bcyuJu2vdwuCx2FmvmHmy97W4katrxwrGI8SEMSF0xWXCg77zdsHCB+QNdaOScEveVguBi9z&#10;zLTr+Jtuu1CKCGGfoQITQpNJ6QtDFv3INcTR+3GtxRBlW0rdYhfhtpaTJJlKixXHBYMNrQ0V593V&#10;Kvg7prx/z21uTv40224+0+rSpUq9DvvVF4hAfXiGH+1cK0jH8P8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fRJDEAAAA2wAAAA8AAAAAAAAAAAAAAAAAmAIAAGRycy9k&#10;b3ducmV2LnhtbFBLBQYAAAAABAAEAPUAAACJAwAAAAA=&#10;" adj="15918,3175" fillcolor="#5b9bd5 [3204]" strokecolor="#1f4d78 [1604]" strokeweight="1pt">
                    <v:textbox inset="0,1mm,0,0">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rsidR="00BB3DB3" w:rsidRDefault="00BB3DB3" w:rsidP="00BB3DB3">
      <w:pPr>
        <w:pStyle w:val="TF"/>
        <w:rPr>
          <w:ins w:id="15" w:author="Huawei" w:date="2021-09-21T14:56:00Z"/>
        </w:rPr>
      </w:pPr>
      <w:ins w:id="16" w:author="Huawei" w:date="2021-09-21T14:56:00Z">
        <w:r>
          <w:t>Figure 6.x-1 Cross-domain analysis based on single-domain analysis</w:t>
        </w:r>
      </w:ins>
    </w:p>
    <w:p w:rsidR="00BB3DB3" w:rsidRDefault="00BB3DB3" w:rsidP="00BB3DB3">
      <w:pPr>
        <w:rPr>
          <w:ins w:id="17" w:author="Huawei" w:date="2021-09-21T14:56:00Z"/>
        </w:rPr>
      </w:pPr>
      <w:ins w:id="18" w:author="Huawei" w:date="2021-09-21T14:56:00Z">
        <w:r>
          <w:t>Figure 6.x-2 shows the case where a cross-domain analysis service incorporates the results of single-domain analysis service(s) which are embedded within single-domain control service(s).</w:t>
        </w:r>
      </w:ins>
    </w:p>
    <w:p w:rsidR="00BB3DB3" w:rsidRDefault="00BB3DB3" w:rsidP="00BB3DB3">
      <w:pPr>
        <w:jc w:val="center"/>
        <w:rPr>
          <w:ins w:id="19" w:author="Huawei" w:date="2021-09-21T14:56:00Z"/>
        </w:rPr>
      </w:pPr>
      <w:ins w:id="20" w:author="Huawei" w:date="2021-09-21T14:56:00Z">
        <w:r>
          <w:rPr>
            <w:noProof/>
            <w:lang w:val="en-US"/>
          </w:rPr>
          <mc:AlternateContent>
            <mc:Choice Requires="wpc">
              <w:drawing>
                <wp:inline distT="0" distB="0" distL="0" distR="0" wp14:anchorId="1442FBD1" wp14:editId="68C33872">
                  <wp:extent cx="5486400" cy="3643637"/>
                  <wp:effectExtent l="0" t="0" r="0" b="0"/>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Text Box 70"/>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80"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81"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82"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83"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84"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7"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442FBD1" id="Canvas 93" o:spid="_x0000_s1037"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">
                  <v:shape id="_x0000_s1038" type="#_x0000_t75" style="position:absolute;width:54864;height:36436;visibility:visible;mso-wrap-style:square">
                    <v:fill o:detectmouseclick="t"/>
                    <v:path o:connecttype="none"/>
                  </v:shape>
                  <v:shape id="Text Box 70" o:spid="_x0000_s1039" type="#_x0000_t202" style="position:absolute;left:8515;top:1168;width:19351;height:8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l88QA&#10;AADbAAAADwAAAGRycy9kb3ducmV2LnhtbERPy2rCQBTdC/2H4QrdiE4U8ZE6ihQLUirS6MLuLplr&#10;kjZzJ8yMMf37zkLo8nDeq01natGS85VlBeNRAoI4t7riQsH59DZcgPABWWNtmRT8kofN+qm3wlTb&#10;O39Sm4VCxBD2KSooQ2hSKX1ekkE/sg1x5K7WGQwRukJqh/cYbmo5SZKZNFhxbCixodeS8p/sZhTY&#10;LNu2h4/5eLd0g+nx6316rL8vSj33u+0LiEBd+Bc/3HutYB7Xx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W5fPEAAAA2wAAAA8AAAAAAAAAAAAAAAAAmAIAAGRycy9k&#10;b3ducmV2LnhtbFBLBQYAAAAABAAEAPUAAACJAwAAAAA=&#10;" fillcolor="#e7e6e6 [3214]" strokeweight=".5pt">
                    <v:textbo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040"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TIV8UA&#10;AADbAAAADwAAAGRycy9kb3ducmV2LnhtbESPQWvCQBSE70L/w/IKvenGFrWkWcUKBT1UqS16fc2+&#10;JEuzb0N2NfHfdwXB4zAz3zDZore1OFPrjWMF41ECgjh32nCp4Of7Y/gKwgdkjbVjUnAhD4v5wyDD&#10;VLuOv+i8D6WIEPYpKqhCaFIpfV6RRT9yDXH0CtdaDFG2pdQtdhFua/mcJFNp0XBcqLChVUX53/5k&#10;FZjPl/fJknZHM+t+C73a2G2zOSj19Ngv30AE6sM9fGuvtYLZGK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ZMhX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Right Arrow 79" o:spid="_x0000_s1041" type="#_x0000_t13" style="position:absolute;left:15093;top:10455;width:10859;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CQPMQA&#10;AADbAAAADwAAAGRycy9kb3ducmV2LnhtbESPQWsCMRSE7wX/Q3iFXopmq1B1NYoUawtedPXi7bF5&#10;bpZuXpYkutt/3xQKPQ4z8w2zXPe2EXfyoXas4GWUgSAuna65UnA+vQ9nIEJE1tg4JgXfFGC9Gjws&#10;Mdeu4yPdi1iJBOGQowITY5tLGUpDFsPItcTJuzpvMSbpK6k9dgluGznOsldpsea0YLClN0PlV3Gz&#10;Cran20fHkyJcjntjvZxSd9g9K/X02G8WICL18T/81/7UCqZz+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AkDzEAAAA2wAAAA8AAAAAAAAAAAAAAAAAmAIAAGRycy9k&#10;b3ducmV2LnhtbFBLBQYAAAAABAAEAPUAAACJAwAAAAA=&#10;" adj="15928,3175" fillcolor="#5b9bd5 [3204]" strokecolor="#1f4d78 [1604]" strokeweight="1pt">
                    <v:textbox inset="0,1mm,0,0">
                      <w:txbxContent>
                        <w:p w:rsidR="00BB3DB3" w:rsidRDefault="00BB3DB3" w:rsidP="00BB3DB3">
                          <w:pPr>
                            <w:pStyle w:val="NormalWeb"/>
                            <w:spacing w:before="0" w:beforeAutospacing="0" w:after="180" w:afterAutospacing="0"/>
                          </w:pPr>
                          <w:r>
                            <w:rPr>
                              <w:rFonts w:eastAsia="Times New Roman"/>
                            </w:rPr>
                            <w:t> </w:t>
                          </w:r>
                        </w:p>
                      </w:txbxContent>
                    </v:textbox>
                  </v:shape>
                  <v:shape id="Right Arrow 80" o:spid="_x0000_s1042" type="#_x0000_t13" style="position:absolute;left:12804;top:10451;width:10859;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Bypr8A&#10;AADbAAAADwAAAGRycy9kb3ducmV2LnhtbERPTWvCQBC9F/wPywje6sYiRaKriGBRSim1xfOYHTfB&#10;7GzIjib5991DocfH+15tel+rB7WxCmxgNs1AERfBVuwM/HzvnxegoiBbrAOTgYEibNajpxXmNnT8&#10;RY+TOJVCOOZooBRpcq1jUZLHOA0NceKuofUoCbZO2xa7FO5r/ZJlr9pjxamhxIZ2JRW3090b4Lm4&#10;y3Cm7r34cJ+X+eCPUd6MmYz77RKUUC//4j/3wRpYpPXpS/oBev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sHKmvwAAANsAAAAPAAAAAAAAAAAAAAAAAJgCAABkcnMvZG93bnJl&#10;di54bWxQSwUGAAAAAAQABAD1AAAAhAMAAAAA&#10;" adj="15922,3175" fillcolor="#5b9bd5 [3204]" strokecolor="#1f4d78 [1604]" strokeweight="1pt">
                    <v:textbox inset="0,1mm,0,0">
                      <w:txbxContent>
                        <w:p w:rsidR="00BB3DB3" w:rsidRDefault="00BB3DB3" w:rsidP="00BB3DB3">
                          <w:pPr>
                            <w:pStyle w:val="NormalWeb"/>
                            <w:spacing w:before="0" w:beforeAutospacing="0" w:after="180" w:afterAutospacing="0"/>
                          </w:pPr>
                        </w:p>
                      </w:txbxContent>
                    </v:textbox>
                  </v:shape>
                  <v:shape id="Text Box 12" o:spid="_x0000_s1043" type="#_x0000_t202" style="position:absolute;left:10721;top:21740;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6OwMQA&#10;AADbAAAADwAAAGRycy9kb3ducmV2LnhtbESPQWvCQBSE74L/YXlCb2ZjoSqpqxShpActaHPp7Zl9&#10;ZkOzb2N2a+K/7wpCj8PMfMOsNoNtxJU6XztWMEtSEMSl0zVXCoqv9+kShA/IGhvHpOBGHjbr8WiF&#10;mXY9H+h6DJWIEPYZKjAhtJmUvjRk0SeuJY7e2XUWQ5RdJXWHfYTbRj6n6VxarDkuGGxpa6j8Of5a&#10;Bd/70/62MC/mnOcn2ZYFXfzuU6mnyfD2CiLQEP7Dj/aHVrCcwf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ujsDEAAAA2wAAAA8AAAAAAAAAAAAAAAAAmAIAAGRycy9k&#10;b3ducmV2LnhtbFBLBQYAAAAABAAEAPUAAACJAw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44" type="#_x0000_t202" style="position:absolute;left:8435;top:19454;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wQt8IA&#10;AADbAAAADwAAAGRycy9kb3ducmV2LnhtbESPQYvCMBSE7wv+h/AEb2uqoCvVKCKIHnRh1Yu3Z/Ns&#10;is1LbaLWf78RBI/DzHzDTGaNLcWdal84VtDrJiCIM6cLzhUc9svvEQgfkDWWjknBkzzMpq2vCaba&#10;PfiP7ruQiwhhn6ICE0KVSukzQxZ911XE0Tu72mKIss6lrvER4baU/SQZSosFxwWDFS0MZZfdzSo4&#10;bk/b548ZmPNqdZJVdqCr3/wq1Wk38zGIQE34hN/ttVYw6sPrS/wBcv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C3wgAAANsAAAAPAAAAAAAAAAAAAAAAAJgCAABkcnMvZG93&#10;bnJldi54bWxQSwUGAAAAAAQABAD1AAAAhw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45" type="#_x0000_t202" style="position:absolute;left:6229;top:17168;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1LMUA&#10;AADbAAAADwAAAGRycy9kb3ducmV2LnhtbESPQWvCQBSE70L/w/IEb81GpVaiayhCSQ9VqM2lt2f2&#10;mQ1m36bZrcZ/3y0UPA4z8w2zzgfbigv1vnGsYJqkIIgrpxuuFZSfr49LED4ga2wdk4Ibecg3D6M1&#10;Ztpd+YMuh1CLCGGfoQITQpdJ6StDFn3iOuLonVxvMUTZ11L3eI1w28pZmi6kxYbjgsGOtoaq8+HH&#10;KvjaHXe3Z/NkTkVxlF1V0rd/3ys1GQ8vKxCBhnAP/7fftILlHP6+x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LUsxQAAANsAAAAPAAAAAAAAAAAAAAAAAJgCAABkcnMv&#10;ZG93bnJldi54bWxQSwUGAAAAAAQABAD1AAAAig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46" type="#_x0000_t202" style="position:absolute;left:11944;top:18316;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b6MUA&#10;AADbAAAADwAAAGRycy9kb3ducmV2LnhtbESPQWvCQBSE74L/YXlCb2ZT21pJXcUKhXqoohW9PrPP&#10;ZDH7NmS3Jv333YLgcZiZb5jpvLOVuFLjjWMFj0kKgjh32nChYP/9MZyA8AFZY+WYFPySh/ms35ti&#10;pl3LW7ruQiEihH2GCsoQ6kxKn5dk0SeuJo7e2TUWQ5RNIXWDbYTbSo7SdCwtGo4LJda0LCm/7H6s&#10;AvP19P6yoM3RvLans16u7LpeHZR6GHSLNxCBunAP39qfWsHkGf6/xB8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xhvo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Text Box 12" o:spid="_x0000_s1047" type="#_x0000_t202" style="position:absolute;left:29089;top:25593;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c8UA&#10;AADbAAAADwAAAGRycy9kb3ducmV2LnhtbESPQWvCQBSE74L/YXmCt7qxopXoGqJQqIe21JZ6fWaf&#10;yWL2bchuTfrvu0LB4zAz3zDrrLe1uFLrjWMF00kCgrhw2nCp4Ovz+WEJwgdkjbVjUvBLHrLNcLDG&#10;VLuOP+h6CKWIEPYpKqhCaFIpfVGRRT9xDXH0zq61GKJsS6lb7CLc1vIxSRbSouG4UGFDu4qKy+HH&#10;KjCvs+08p/ejeepOZ73b27dm/63UeNTnKxCB+nAP/7dftILlHG5f4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r5z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v:textbox>
                  </v:shape>
                  <v:shape id="Text Box 12" o:spid="_x0000_s1048" type="#_x0000_t202" style="position:absolute;left:11944;top:25593;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gMIA&#10;AADbAAAADwAAAGRycy9kb3ducmV2LnhtbESPwWrDMBBE74X8g9hAb7WcQo3rRAkhNBB6q+sPWKyt&#10;bWKtHGsTO/36qlDocZiZN8xmN7te3WgMnWcDqyQFRVx723FjoPo8PuWggiBb7D2TgTsF2G0XDxss&#10;rJ/4g26lNCpCOBRooBUZCq1D3ZLDkPiBOHpffnQoUY6NtiNOEe56/ZymmXbYcVxocaBDS/W5vDoD&#10;5xc8Sj3o6jXji3x7nU3y9m7M43Ler0EJzfIf/mufrIE8g98v8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2emAwgAAANsAAAAPAAAAAAAAAAAAAAAAAJgCAABkcnMvZG93&#10;bnJldi54bWxQSwUGAAAAAAQABAD1AAAAhwMAAAAA&#10;" fillcolor="white [3212]" strokeweight=".5pt">
                    <v:textbox inset="1mm,,1mm">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v:textbox>
                  </v:shape>
                  <v:shape id="Text Box 12" o:spid="_x0000_s1049" type="#_x0000_t202" style="position:absolute;left:29089;top:18309;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Fn8QA&#10;AADbAAAADwAAAGRycy9kb3ducmV2LnhtbESPT2sCMRTE7wW/Q3iCt5pVaZXVKCoI9WCLf9Drc/Pc&#10;DW5elk3qbr+9KRR6HGbmN8xs0dpSPKj2xrGCQT8BQZw5bThXcDpuXicgfEDWWDomBT/kYTHvvMww&#10;1a7hPT0OIRcRwj5FBUUIVSqlzwqy6PuuIo7ezdUWQ5R1LnWNTYTbUg6T5F1aNBwXCqxoXVB2P3xb&#10;BWY3Wr0t6etixs31ptdb+1ltz0r1uu1yCiJQG/7Df+0PrWAyht8v8Q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UhZ/EAAAA2wAAAA8AAAAAAAAAAAAAAAAAmAIAAGRycy9k&#10;b3ducmV2LnhtbFBLBQYAAAAABAAEAPUAAACJAw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v:textbox>
                  </v:shape>
                  <v:shape id="Right Arrow 88" o:spid="_x0000_s1050" type="#_x0000_t13" style="position:absolute;left:22580;top:18646;width:4217;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N0GMIA&#10;AADbAAAADwAAAGRycy9kb3ducmV2LnhtbERPy2oCMRTdF/yHcAU3pWY6C5XRKEWQFnFhVajLy+R2&#10;ZnByMybpPP7eLIQuD+e92vSmFi05X1lW8D5NQBDnVldcKLicd28LED4ga6wtk4KBPGzWo5cVZtp2&#10;/E3tKRQihrDPUEEZQpNJ6fOSDPqpbYgj92udwRChK6R22MVwU8s0SWbSYMWxocSGtiXlt9OfUXA/&#10;7j4PnKbXYT6/zbz/Qf3a7ZWajPuPJYhAffgXP91fWsEijo1f4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E3QYwgAAANsAAAAPAAAAAAAAAAAAAAAAAJgCAABkcnMvZG93&#10;bnJldi54bWxQSwUGAAAAAAQABAD1AAAAhwMAAAAA&#10;" adj="15761" fillcolor="white [3212]" strokecolor="black [3213]" strokeweight="1pt"/>
                  <v:shape id="Right Arrow 89" o:spid="_x0000_s1051" type="#_x0000_t13" style="position:absolute;left:22586;top:26367;width:4217;height:2280;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W9JMMA&#10;AADbAAAADwAAAGRycy9kb3ducmV2LnhtbESP0WrCQBRE3wv+w3IF3+qmUqKm2YQgLSiiUOsHXLK3&#10;SWj2btjdavx7Vyj0cZiZM0xejqYXF3K+s6zgZZ6AIK6t7rhRcP76eF6B8AFZY2+ZFNzIQ1lMnnLM&#10;tL3yJ11OoRERwj5DBW0IQyalr1sy6Od2II7et3UGQ5SukdrhNcJNLxdJkkqDHceFFgfatFT/nH6N&#10;gkNa79K92x21cev+XVbJ0r+elZpNx+oNRKAx/If/2lutYLWGx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W9JMMAAADbAAAADwAAAAAAAAAAAAAAAACYAgAAZHJzL2Rv&#10;d25yZXYueG1sUEsFBgAAAAAEAAQA9QAAAIgDAAAAAA==&#10;" adj="15761" fillcolor="white [3212]" strokecolor="black [3213]" strokeweight="1pt"/>
                  <v:shape id="Right Arrow 90" o:spid="_x0000_s1052" type="#_x0000_t13" style="position:absolute;left:31508;top:22524;width:3015;height:2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eR8AA&#10;AADbAAAADwAAAGRycy9kb3ducmV2LnhtbERPy4rCMBTdC/5DuANuZEytMHSqUYoguBHxhdtLc23L&#10;NDelSR/z95OFMMvDeW92o6lFT62rLCtYLiIQxLnVFRcK7rfDZwLCeWSNtWVS8EsOdtvpZIOptgNf&#10;qL/6QoQQdikqKL1vUildXpJBt7ANceBetjXoA2wLqVscQripZRxFX9JgxaGhxIb2JeU/184osHF/&#10;ik2S1Y/5M2lWl1VnTudOqdnHmK1BeBr9v/jtPmoF32F9+B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JleR8AAAADbAAAADwAAAAAAAAAAAAAAAACYAgAAZHJzL2Rvd25y&#10;ZXYueG1sUEsFBgAAAAAEAAQA9QAAAIUDAAAAAA==&#10;" adj="13434" fillcolor="white [3212]" strokecolor="black [3213]" strokeweight="1pt"/>
                  <v:shape id="Right Arrow 91" o:spid="_x0000_s1053" type="#_x0000_t13" style="position:absolute;left:14362;top:22521;width:3020;height:227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ZBsIA&#10;AADbAAAADwAAAGRycy9kb3ducmV2LnhtbESPQYvCMBSE7wv+h/AEb2uqoKzVKKIIoiKoBfH2aJ5t&#10;sXkpTbT1328WhD0OM/MNM1u0phQvql1hWcGgH4EgTq0uOFOQXDbfPyCcR9ZYWiYFb3KwmHe+Zhhr&#10;2/CJXmefiQBhF6OC3PsqltKlORl0fVsRB+9ua4M+yDqTusYmwE0ph1E0lgYLDgs5VrTKKX2cn0bB&#10;IUE+rhNdFc3+4HfN/nZ930ZK9brtcgrCU+v/w5/2ViuYDOD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X5kGwgAAANsAAAAPAAAAAAAAAAAAAAAAAJgCAABkcnMvZG93&#10;bnJldi54bWxQSwUGAAAAAAQABAD1AAAAhwMAAAAA&#10;" adj="13449" fillcolor="white [3212]" strokecolor="black [3213]" strokeweight="1pt"/>
                  <v:shape id="Right Arrow 92" o:spid="_x0000_s1054" type="#_x0000_t13" style="position:absolute;left:10514;top:10446;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32oMUA&#10;AADbAAAADwAAAGRycy9kb3ducmV2LnhtbESPT2vCQBTE74LfYXlCb7qpDVWjqxRByKUH/yB4e2Sf&#10;2dDs2zS7mrSfvisUPA4z8xtmteltLe7U+sqxgtdJAoK4cLriUsHpuBvPQfiArLF2TAp+yMNmPRys&#10;MNOu4z3dD6EUEcI+QwUmhCaT0heGLPqJa4ijd3WtxRBlW0rdYhfhtpbTJHmXFiuOCwYb2hoqvg43&#10;q+D3nPLxLbe5ufjL7HO3SKvvLlXqZdR/LEEE6sMz/N/OtYLFFB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fagxQAAANsAAAAPAAAAAAAAAAAAAAAAAJgCAABkcnMv&#10;ZG93bnJldi54bWxQSwUGAAAAAAQABAD1AAAAigMAAAAA&#10;" adj="15918,3175" fillcolor="#5b9bd5 [3204]" strokecolor="#1f4d78 [1604]" strokeweight="1pt">
                    <v:textbox inset="0,1mm,0,0">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rsidR="00BB3DB3" w:rsidRDefault="00BB3DB3" w:rsidP="00BB3DB3">
      <w:pPr>
        <w:pStyle w:val="TF"/>
        <w:rPr>
          <w:ins w:id="21" w:author="Huawei" w:date="2021-09-21T14:56:00Z"/>
        </w:rPr>
      </w:pPr>
      <w:ins w:id="22" w:author="Huawei" w:date="2021-09-21T14:56:00Z">
        <w:r>
          <w:t>Figure 6.x-2 Cross-domain analysis based on single-domain control loop</w:t>
        </w:r>
      </w:ins>
    </w:p>
    <w:p w:rsidR="00BB3DB3" w:rsidRDefault="00BB3DB3" w:rsidP="00BB3DB3">
      <w:pPr>
        <w:rPr>
          <w:ins w:id="23" w:author="Huawei" w:date="2021-09-21T14:56:00Z"/>
        </w:rPr>
      </w:pPr>
      <w:ins w:id="24" w:author="Huawei" w:date="2021-09-21T14:56:00Z">
        <w:r>
          <w:t>Figure 6.x-3 shows the case where a cross-domain analysis service is part of a cross-domain control service. Also in this case, cross-domain analysis service incorporates the results of single-domain analysis service(s).</w:t>
        </w:r>
      </w:ins>
    </w:p>
    <w:p w:rsidR="00BB3DB3" w:rsidRDefault="00BB3DB3" w:rsidP="00BB3DB3">
      <w:pPr>
        <w:jc w:val="center"/>
        <w:rPr>
          <w:ins w:id="25" w:author="Huawei" w:date="2021-09-21T14:56:00Z"/>
        </w:rPr>
      </w:pPr>
      <w:ins w:id="26" w:author="Huawei" w:date="2021-09-21T14:56:00Z">
        <w:r>
          <w:rPr>
            <w:noProof/>
            <w:lang w:val="en-US"/>
          </w:rPr>
          <w:lastRenderedPageBreak/>
          <mc:AlternateContent>
            <mc:Choice Requires="wpc">
              <w:drawing>
                <wp:inline distT="0" distB="0" distL="0" distR="0" wp14:anchorId="24595E1C" wp14:editId="137C12D8">
                  <wp:extent cx="5486400" cy="3757937"/>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Text Box 4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5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56"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57"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58"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59"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60"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4595E1C" id="Canvas 69" o:spid="_x0000_s1055"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">
                  <v:shape id="_x0000_s1056" type="#_x0000_t75" style="position:absolute;width:54864;height:37579;visibility:visible;mso-wrap-style:square">
                    <v:fill o:detectmouseclick="t"/>
                    <v:path o:connecttype="none"/>
                  </v:shape>
                  <v:shape id="Text Box 46" o:spid="_x0000_s1057" type="#_x0000_t202" style="position:absolute;left:8515;top:1168;width:36576;height:15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8SoccA&#10;AADbAAAADwAAAGRycy9kb3ducmV2LnhtbESPT2vCQBTE7wW/w/IKvRTdWIJ/UleR0kKRFjF6sLdH&#10;9jWJzb4Nu9sYv70rFHocZuY3zGLVm0Z05HxtWcF4lIAgLqyuuVRw2L8NZyB8QNbYWCYFF/KwWg7u&#10;Fphpe+YddXkoRYSwz1BBFUKbSemLigz6kW2Jo/dtncEQpSuldniOcNPIpySZSIM1x4UKW3qpqPjJ&#10;f40Cm+fr7vNjOn6du8d0+7VJt83pqNTDfb9+BhGoD//hv/a7VpBO4PYl/gC5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fEqHHAAAA2wAAAA8AAAAAAAAAAAAAAAAAmAIAAGRy&#10;cy9kb3ducmV2LnhtbFBLBQYAAAAABAAEAPUAAACMAwAAAAA=&#10;" fillcolor="#e7e6e6 [3214]" strokeweight=".5pt">
                    <v:textbo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058"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BcUA&#10;AADbAAAADwAAAGRycy9kb3ducmV2LnhtbESPW2vCQBSE34X+h+UU+qYbezESXcUKhfpQxQv6eswe&#10;k6XZsyG7Nem/7xYEH4eZ+YaZzjtbiSs13jhWMBwkIIhzpw0XCg77j/4YhA/IGivHpOCXPMxnD70p&#10;Ztq1vKXrLhQiQthnqKAMoc6k9HlJFv3A1cTRu7jGYoiyKaRusI1wW8nnJBlJi4bjQok1LUvKv3c/&#10;VoH5enl/W9DmZNL2fNHLlV3Xq6NST4/dYgIiUBfu4Vv7Uyt4TeH/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T8F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Text Box 12" o:spid="_x0000_s1059" type="#_x0000_t202" style="position:absolute;left:31375;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rd8IA&#10;AADbAAAADwAAAGRycy9kb3ducmV2LnhtbERPz2vCMBS+D/wfwhN201Q33aiNosJgHtzQDb0+m9c2&#10;2LyUJrPdf78chB0/vt/Zqre1uFHrjWMFk3ECgjh32nCp4PvrbfQKwgdkjbVjUvBLHlbLwUOGqXYd&#10;H+h2DKWIIexTVFCF0KRS+rwii37sGuLIFa61GCJsS6lb7GK4reU0SebSouHYUGFD24ry6/HHKjD7&#10;p81sTZ9n89JdCr3d2Y9md1LqcdivFyAC9eFffHe/awXPcWz8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Mqt3wgAAANsAAAAPAAAAAAAAAAAAAAAAAJgCAABkcnMvZG93&#10;bnJldi54bWxQSwUGAAAAAAQABAD1AAAAhw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v:textbox>
                  </v:shape>
                  <v:shape id="Text Box 12" o:spid="_x0000_s1060" type="#_x0000_t202" style="position:absolute;left:14233;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aMEA&#10;AADbAAAADwAAAGRycy9kb3ducmV2LnhtbESPUWvCQBCE3wv9D8cWfKuXig2a5hQRhdK3qj9gya1J&#10;SG4v5laT9tf3BKGPw8x8w+Tr0bXqRn2oPRt4myagiAtvay4NnI771wWoIMgWW89k4IcCrFfPTzlm&#10;1g/8TbeDlCpCOGRooBLpMq1DUZHDMPUdcfTOvncoUfaltj0OEe5aPUuSVDusOS5U2NG2oqI5XJ2B&#10;5h33UnT6tEz5Ir9ep4PsvoyZvIybD1BCo/yHH+1Pa2C+hPuX+AP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x2jBAAAA2wAAAA8AAAAAAAAAAAAAAAAAmAIAAGRycy9kb3du&#10;cmV2LnhtbFBLBQYAAAAABAAEAPUAAACGAwAAAAA=&#10;" fillcolor="white [3212]" strokeweight=".5pt">
                    <v:textbox inset="1mm,,1mm">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v:textbox>
                  </v:shape>
                  <v:shape id="Text Box 12" o:spid="_x0000_s1061" type="#_x0000_t202" style="position:absolute;left:31375;top:4586;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0xrMIA&#10;AADbAAAADwAAAGRycy9kb3ducmV2LnhtbERPy2rCQBTdF/yH4Qru6sSKD6KjWEGoi1oaRbfXzDUZ&#10;zNwJmdGkf99ZFLo8nPdy3dlKPKnxxrGC0TABQZw7bbhQcDruXucgfEDWWDkmBT/kYb3qvSwx1a7l&#10;b3pmoRAxhH2KCsoQ6lRKn5dk0Q9dTRy5m2sshgibQuoG2xhuK/mWJFNp0XBsKLGmbUn5PXtYBeZz&#10;/D7Z0NfFzNrrTW/39lDvz0oN+t1mASJQF/7Ff+4PrWAS18cv8Q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TGswgAAANsAAAAPAAAAAAAAAAAAAAAAAJgCAABkcnMvZG93&#10;bnJldi54bWxQSwUGAAAAAAQABAD1AAAAhw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v:textbox>
                  </v:shape>
                  <v:shape id="Right Arrow 51" o:spid="_x0000_s1062" type="#_x0000_t13" style="position:absolute;left:24871;top:4927;width:421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mD8IA&#10;AADbAAAADwAAAGRycy9kb3ducmV2LnhtbESPQWvCQBSE70L/w/KE3swmQmuJrmIFrVdjaa+P7DMJ&#10;Zt/G3TWm/94tCB6HmfmGWawG04qenG8sK8iSFARxaXXDlYLv43byAcIHZI2tZVLwRx5Wy5fRAnNt&#10;b3ygvgiViBD2OSqoQ+hyKX1Zk0Gf2I44eifrDIYoXSW1w1uEm1ZO0/RdGmw4LtTY0aam8lxcjQI3&#10;7WfF7qK3v1+8djardpv+80ep1/GwnoMINIRn+NHeawVvGfx/iT9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OYPwgAAANsAAAAPAAAAAAAAAAAAAAAAAJgCAABkcnMvZG93&#10;bnJldi54bWxQSwUGAAAAAAQABAD1AAAAhwMAAAAA&#10;" adj="15746" fillcolor="white [3212]" strokecolor="black [3213]" strokeweight="1pt"/>
                  <v:shape id="Right Arrow 52" o:spid="_x0000_s1063" type="#_x0000_t13" style="position:absolute;left:24872;top:12226;width:421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WU8cA&#10;AADbAAAADwAAAGRycy9kb3ducmV2LnhtbESPT2vCQBTE70K/w/IKvYhuKrWW1FVEMPXiQVvQ3l6z&#10;L39o9m3IbpPop3cFocdhZn7DzJe9qURLjSstK3geRyCIU6tLzhV8fW5GbyCcR9ZYWSYFZ3KwXDwM&#10;5hhr2/Ge2oPPRYCwi1FB4X0dS+nSggy6sa2Jg5fZxqAPssmlbrALcFPJSRS9SoMlh4UCa1oXlP4e&#10;/oyCS3Y67o7JKclsKz9mPy+1G66+lXp67FfvIDz1/j98b2+1gukEbl/CD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q1lPHAAAA2wAAAA8AAAAAAAAAAAAAAAAAmAIAAGRy&#10;cy9kb3ducmV2LnhtbFBLBQYAAAAABAAEAPUAAACMAwAAAAA=&#10;" adj="15745" fillcolor="white [3212]" strokecolor="black [3213]" strokeweight="1pt"/>
                  <v:shape id="Right Arrow 53" o:spid="_x0000_s1064" type="#_x0000_t13" style="position:absolute;left:33982;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ch8QA&#10;AADbAAAADwAAAGRycy9kb3ducmV2LnhtbESPQWvCQBSE7wX/w/KE3nRjtSLRVVQQKl5qInh9ZJ9J&#10;MPs2za4m9td3BaHHYWa+YRarzlTiTo0rLSsYDSMQxJnVJecKTuluMAPhPLLGyjIpeJCD1bL3tsBY&#10;25aPdE98LgKEXYwKCu/rWEqXFWTQDW1NHLyLbQz6IJtc6gbbADeV/IiiqTRYclgosKZtQdk1uRkF&#10;uI32v24z+b7cHklW/WzSw7lNlXrvd+s5CE+d/w+/2l9awecYnl/C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M3IfEAAAA2wAAAA8AAAAAAAAAAAAAAAAAmAIAAGRycy9k&#10;b3ducmV2LnhtbFBLBQYAAAAABAAEAPUAAACJAwAAAAA=&#10;" adj="12295" fillcolor="white [3212]" strokecolor="black [3213]" strokeweight="1pt"/>
                  <v:shape id="Right Arrow 54" o:spid="_x0000_s1065" type="#_x0000_t13" style="position:absolute;left:16837;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ygm8QA&#10;AADbAAAADwAAAGRycy9kb3ducmV2LnhtbESPQWvCQBSE7wX/w/IEb3WjqNg0G5GiVHrTas+v2WcS&#10;3H2bZrdJ+u+7BaHHYWa+YbLNYI3oqPW1YwWzaQKCuHC65lLB+X3/uAbhA7JG45gU/JCHTT56yDDV&#10;rucjdadQighhn6KCKoQmldIXFVn0U9cQR+/qWoshyraUusU+wq2R8yRZSYs1x4UKG3qpqLidvq2C&#10;1ZN5vZz7+U13+uvtY7bYmU/eKTUZD9tnEIGG8B++tw9awXIB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8oJvEAAAA2wAAAA8AAAAAAAAAAAAAAAAAmAIAAGRycy9k&#10;b3ducmV2LnhtbFBLBQYAAAAABAAEAPUAAACJAwAAAAA=&#10;" adj="12295" fillcolor="white [3212]" strokecolor="black [3213]" strokeweight="1pt"/>
                  <v:shape id="Right Arrow 55" o:spid="_x0000_s1066" type="#_x0000_t13" style="position:absolute;left:15094;top:17315;width:10858;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jGWcQA&#10;AADbAAAADwAAAGRycy9kb3ducmV2LnhtbESPQWsCMRSE74L/ITyhl6LZtlhlNUopbS14qasXb4/N&#10;c7O4eVmS6G7/vSkUPA4z8w2zXPe2EVfyoXas4GmSgSAuna65UnDYf47nIEJE1tg4JgW/FGC9Gg6W&#10;mGvX8Y6uRaxEgnDIUYGJsc2lDKUhi2HiWuLknZy3GJP0ldQeuwS3jXzOsldpsea0YLCld0PlubhY&#10;BR/7y6bjlyIcd1tjvZxR9/P1qNTDqH9bgIjUx3v4v/2tFUyn8Pcl/Q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4xlnEAAAA2wAAAA8AAAAAAAAAAAAAAAAAmAIAAGRycy9k&#10;b3ducmV2LnhtbFBLBQYAAAAABAAEAPUAAACJAwAAAAA=&#10;" adj="15928,3175" fillcolor="#5b9bd5 [3204]" strokecolor="#1f4d78 [1604]" strokeweight="1pt">
                    <v:textbox inset="0,1mm,0,0">
                      <w:txbxContent>
                        <w:p w:rsidR="00BB3DB3" w:rsidRDefault="00BB3DB3" w:rsidP="00BB3DB3">
                          <w:pPr>
                            <w:pStyle w:val="NormalWeb"/>
                            <w:spacing w:before="0" w:beforeAutospacing="0" w:after="180" w:afterAutospacing="0"/>
                          </w:pPr>
                          <w:r>
                            <w:rPr>
                              <w:rFonts w:eastAsia="Times New Roman"/>
                            </w:rPr>
                            <w:t> </w:t>
                          </w:r>
                        </w:p>
                      </w:txbxContent>
                    </v:textbox>
                  </v:shape>
                  <v:shape id="Right Arrow 56" o:spid="_x0000_s1067" type="#_x0000_t13" style="position:absolute;left:12805;top:17311;width:10858;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jDsMA&#10;AADbAAAADwAAAGRycy9kb3ducmV2LnhtbESPUWvCQBCE3wv+h2OFvtVLi5USPaUUWlqKlKr4vObW&#10;SzC3F3Jbk/x7TxD6OMzMN8xi1ftanamNVWADj5MMFHERbMXOwG77/vACKgqyxTowGRgowmo5ultg&#10;bkPHv3TeiFMJwjFHA6VIk2sdi5I8xkloiJN3DK1HSbJ12rbYJbiv9VOWzbTHitNCiQ29lVScNn/e&#10;AE/FHYY9dd/F2v0cpoP/ivJhzP24f52DEurlP3xrf1oDzzO4fkk/QC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VjDsMAAADbAAAADwAAAAAAAAAAAAAAAACYAgAAZHJzL2Rv&#10;d25yZXYueG1sUEsFBgAAAAAEAAQA9QAAAIgDAAAAAA==&#10;" adj="15922,3175" fillcolor="#5b9bd5 [3204]" strokecolor="#1f4d78 [1604]" strokeweight="1pt">
                    <v:textbox inset="0,1mm,0,0">
                      <w:txbxContent>
                        <w:p w:rsidR="00BB3DB3" w:rsidRDefault="00BB3DB3" w:rsidP="00BB3DB3">
                          <w:pPr>
                            <w:pStyle w:val="NormalWeb"/>
                            <w:spacing w:before="0" w:beforeAutospacing="0" w:after="180" w:afterAutospacing="0"/>
                          </w:pPr>
                        </w:p>
                      </w:txbxContent>
                    </v:textbox>
                  </v:shape>
                  <v:shape id="Text Box 12" o:spid="_x0000_s1068" type="#_x0000_t202" style="position:absolute;left:10721;top:28595;width:19431;height:784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aMMA&#10;AADbAAAADwAAAGRycy9kb3ducmV2LnhtbESPT4vCMBTE7wt+h/AEb2uq4B+qUUQQPaiwrhdvz+bZ&#10;FJuX2kSt394IC3scZuY3zHTe2FI8qPaFYwW9bgKCOHO64FzB8Xf1PQbhA7LG0jEpeJGH+az1NcVU&#10;uyf/0OMQchEh7FNUYEKoUil9Zsii77qKOHoXV1sMUda51DU+I9yWsp8kQ2mx4LhgsKKloex6uFsF&#10;p9159xqZgbms12dZZUe6+e1eqU67WUxABGrCf/ivvdEKBiP4fIk/QM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faMMAAADbAAAADwAAAAAAAAAAAAAAAACYAgAAZHJzL2Rv&#10;d25yZXYueG1sUEsFBgAAAAAEAAQA9QAAAIgDA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69" type="#_x0000_t202" style="position:absolute;left:8435;top:26310;width:19431;height:784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QLGsAA&#10;AADbAAAADwAAAGRycy9kb3ducmV2LnhtbERPTYvCMBC9L/gfwgje1lTBXamNIsKih1VY9eJtbKZN&#10;sZl0m6j135uD4PHxvrNFZ2txo9ZXjhWMhgkI4tzpiksFx8PP5xSED8gaa8ek4EEeFvPeR4apdnf+&#10;o9s+lCKGsE9RgQmhSaX0uSGLfuga4sgVrrUYImxLqVu8x3Bby3GSfEmLFccGgw2tDOWX/dUqOG3P&#10;28e3mZhivT7LJj/Sv//dKTXod8sZiEBdeItf7o1WMIl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QLGsAAAADbAAAADwAAAAAAAAAAAAAAAACYAgAAZHJzL2Rvd25y&#10;ZXYueG1sUEsFBgAAAAAEAAQA9QAAAIUDA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70" type="#_x0000_t202" style="position:absolute;left:6229;top:24024;width:19351;height:784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iugcQA&#10;AADbAAAADwAAAGRycy9kb3ducmV2LnhtbESPS4sCMRCE7wv+h9CCN82s4GvWKCKIHlTwcdlbO2kn&#10;w0464yTq+O83C8Iei6r6iprOG1uKB9W+cKzgs5eAIM6cLjhXcD6tumMQPiBrLB2Tghd5mM9aH1NM&#10;tXvygR7HkIsIYZ+iAhNClUrpM0MWfc9VxNG7utpiiLLOpa7xGeG2lP0kGUqLBccFgxUtDWU/x7tV&#10;8L277F4jMzDX9foiq+xMN7/dK9VpN4svEIGa8B9+tzdawWACf1/i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4roHEAAAA2wAAAA8AAAAAAAAAAAAAAAAAmAIAAGRycy9k&#10;b3ducmV2LnhtbFBLBQYAAAAABAAEAPUAAACJAw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analysis service</w:t>
                          </w:r>
                        </w:p>
                      </w:txbxContent>
                    </v:textbox>
                  </v:shape>
                  <v:shape id="Text Box 12" o:spid="_x0000_s1071" type="#_x0000_t202" style="position:absolute;left:11944;top:25176;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7EcIA&#10;AADbAAAADwAAAGRycy9kb3ducmV2LnhtbERPz2vCMBS+C/4P4Q1203Qbc1JNxQmDedjETvT6bF7b&#10;YPNSmsx2//1yEDx+fL+Xq8E24kqdN44VPE0TEMSF04YrBYefj8kchA/IGhvHpOCPPKyy8WiJqXY9&#10;7+mah0rEEPYpKqhDaFMpfVGTRT91LXHkStdZDBF2ldQd9jHcNvI5SWbSouHYUGNLm5qKS/5rFZiv&#10;l/fXNe1O5q0/l3qztd/t9qjU48OwXoAINIS7+Ob+1ApmcX38En+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8fsRwgAAANsAAAAPAAAAAAAAAAAAAAAAAJgCAABkcnMvZG93&#10;bnJldi54bWxQSwUGAAAAAAQABAD1AAAAhw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Right Arrow 68" o:spid="_x0000_s1072" type="#_x0000_t13" style="position:absolute;left:10514;top:17306;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CxbcEA&#10;AADbAAAADwAAAGRycy9kb3ducmV2LnhtbERPy4rCMBTdD/gP4QruxtSZ4mg1yjAgdOPCBwPuLs21&#10;KTY3nSZjq19vFoLLw3kv172txZVaXzlWMBknIIgLpysuFRwPm/cZCB+QNdaOScGNPKxXg7clZtp1&#10;vKPrPpQihrDPUIEJocmk9IUhi37sGuLInV1rMUTYllK32MVwW8uPJJlKixXHBoMN/RgqLvt/q+D+&#10;m/LhM7e5OfnT13YzT6u/LlVqNOy/FyAC9eElfrpzrWAax8Yv8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QsW3BAAAA2wAAAA8AAAAAAAAAAAAAAAAAmAIAAGRycy9kb3du&#10;cmV2LnhtbFBLBQYAAAAABAAEAPUAAACGAwAAAAA=&#10;" adj="15918,3175" fillcolor="#5b9bd5 [3204]" strokecolor="#1f4d78 [1604]" strokeweight="1pt">
                    <v:textbox inset="0,1mm,0,0">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rsidR="00BB3DB3" w:rsidRDefault="00BB3DB3" w:rsidP="00BB3DB3">
      <w:pPr>
        <w:pStyle w:val="TF"/>
        <w:rPr>
          <w:ins w:id="27" w:author="Huawei" w:date="2021-09-21T14:56:00Z"/>
        </w:rPr>
      </w:pPr>
      <w:ins w:id="28" w:author="Huawei" w:date="2021-09-21T14:56:00Z">
        <w:r>
          <w:t>Figure 6.x-3 Cross-domain control loop based on single-domain analysis</w:t>
        </w:r>
      </w:ins>
    </w:p>
    <w:p w:rsidR="00BB3DB3" w:rsidRDefault="00BB3DB3" w:rsidP="00BB3DB3">
      <w:pPr>
        <w:rPr>
          <w:ins w:id="29" w:author="Huawei" w:date="2021-09-21T14:56:00Z"/>
        </w:rPr>
      </w:pPr>
      <w:ins w:id="30" w:author="Huawei" w:date="2021-09-21T14:56:00Z">
        <w:r>
          <w:t>Figure 6.x-4 shows another case where a cross-domain analysis service is part of a cross-domain control service. In this case, cross-domain analysis service incorporates the results of single-domain analysis service(s) which are embedded within single-domain control service(s).</w:t>
        </w:r>
      </w:ins>
    </w:p>
    <w:p w:rsidR="00BB3DB3" w:rsidRDefault="00BB3DB3" w:rsidP="00BB3DB3">
      <w:pPr>
        <w:jc w:val="center"/>
        <w:rPr>
          <w:ins w:id="31" w:author="Huawei" w:date="2021-09-21T14:56:00Z"/>
        </w:rPr>
      </w:pPr>
      <w:ins w:id="32" w:author="Huawei" w:date="2021-09-21T14:56:00Z">
        <w:r>
          <w:rPr>
            <w:noProof/>
            <w:lang w:val="en-US"/>
          </w:rPr>
          <mc:AlternateContent>
            <mc:Choice Requires="wpc">
              <w:drawing>
                <wp:inline distT="0" distB="0" distL="0" distR="0" wp14:anchorId="19EBA490" wp14:editId="0014F5B8">
                  <wp:extent cx="5486400" cy="4303765"/>
                  <wp:effectExtent l="0" t="0" r="0" b="0"/>
                  <wp:docPr id="117" name="Canvas 1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4" name="Text Box 94"/>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98"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4"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Default="00BB3DB3" w:rsidP="00BB3DB3">
                                <w:pPr>
                                  <w:pStyle w:val="NormalWeb"/>
                                  <w:spacing w:before="0" w:beforeAutospacing="0" w:after="180" w:afterAutospacing="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5"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6"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7"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8"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1"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9EBA490" id="Canvas 117" o:spid="_x0000_s1073"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">
                  <v:shape id="_x0000_s1074" type="#_x0000_t75" style="position:absolute;width:54864;height:43033;visibility:visible;mso-wrap-style:square">
                    <v:fill o:detectmouseclick="t"/>
                    <v:path o:connecttype="none"/>
                  </v:shape>
                  <v:shape id="Text Box 94" o:spid="_x0000_s1075" type="#_x0000_t202" style="position:absolute;left:8515;top:1168;width:36576;height:15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EFCscA&#10;AADbAAAADwAAAGRycy9kb3ducmV2LnhtbESPQWvCQBSE70L/w/IKvYhuLKHV1FVELJTSIo0e9PbI&#10;vibR7Nuwu43x37uFQo/DzHzDzJe9aURHzteWFUzGCQjiwuqaSwX73etoCsIHZI2NZVJwJQ/Lxd1g&#10;jpm2F/6iLg+liBD2GSqoQmgzKX1RkUE/ti1x9L6tMxiidKXUDi8Rbhr5mCRP0mDNcaHCltYVFef8&#10;xyiweb7qPj+eJ5uZG6bb43u6bU4HpR7u+9ULiEB9+A//td+0glkKv1/iD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hBQrHAAAA2wAAAA8AAAAAAAAAAAAAAAAAmAIAAGRy&#10;cy9kb3ducmV2LnhtbFBLBQYAAAAABAAEAPUAAACMAwAAAAA=&#10;" fillcolor="#e7e6e6 [3214]" strokeweight=".5pt">
                    <v:textbox>
                      <w:txbxContent>
                        <w:p w:rsidR="00BB3DB3" w:rsidRPr="00197496" w:rsidRDefault="00BB3DB3" w:rsidP="00BB3DB3">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076"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orsUA&#10;AADbAAAADwAAAGRycy9kb3ducmV2LnhtbESPQWvCQBSE74X+h+UVejObWrQ1dRUVBD2o1Ep7fc0+&#10;k6XZtyG7mvjvXUHocZiZb5jxtLOVOFPjjWMFL0kKgjh32nCh4PC17L2D8AFZY+WYFFzIw3Ty+DDG&#10;TLuWP+m8D4WIEPYZKihDqDMpfV6SRZ+4mjh6R9dYDFE2hdQNthFuK9lP06G0aDgulFjToqT8b3+y&#10;CszmdT6Y0e7HvLW/R71Y2229/lbq+ambfYAI1IX/8L290gpGA7h9iT9AT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yiu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Text Box 12" o:spid="_x0000_s1077" type="#_x0000_t202" style="position:absolute;left:31375;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22cUA&#10;AADbAAAADwAAAGRycy9kb3ducmV2LnhtbESPW2sCMRSE3wX/QziFvtVsW+plaxQrCPVBxQvt6+nm&#10;uBvcnCyb6K7/3ggFH4eZ+YYZT1tbigvV3jhW8NpLQBBnThvOFRz2i5chCB+QNZaOScGVPEwn3c4Y&#10;U+0a3tJlF3IRIexTVFCEUKVS+qwgi77nKuLoHV1tMURZ51LX2ES4LeVbkvSlRcNxocCK5gVlp93Z&#10;KjCr96+PGW1+zaD5O+r50q6r5Y9Sz0/t7BNEoDY8wv/tb61g1If7l/gD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gbbZxQAAANsAAAAPAAAAAAAAAAAAAAAAAJgCAABkcnMv&#10;ZG93bnJldi54bWxQSwUGAAAAAAQABAD1AAAAig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v:textbox>
                  </v:shape>
                  <v:shape id="Text Box 12" o:spid="_x0000_s1078" type="#_x0000_t202" style="position:absolute;left:14233;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axsEA&#10;AADbAAAADwAAAGRycy9kb3ducmV2LnhtbESP3WrCQBSE7wXfYTlC73Sj0FijqxSpIN758wCH7GkS&#10;zJ5Ns6cm7dO7guDlMDPfMKtN72p1ozZUng1MJwko4tzbigsDl/Nu/AEqCLLF2jMZ+KMAm/VwsMLM&#10;+o6PdDtJoSKEQ4YGSpEm0zrkJTkME98QR+/btw4lyrbQtsUuwl2tZ0mSaocVx4USG9qWlF9Pv87A&#10;9R13kjf6skj5R/69Tjv5OhjzNuo/l6CEenmFn+29NbCYw+NL/AF6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M2sbBAAAA2wAAAA8AAAAAAAAAAAAAAAAAmAIAAGRycy9kb3du&#10;cmV2LnhtbFBLBQYAAAAABAAEAPUAAACGAwAAAAA=&#10;" fillcolor="white [3212]" strokeweight=".5pt">
                    <v:textbox inset="1mm,,1mm">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v:textbox>
                  </v:shape>
                  <v:shape id="Text Box 12" o:spid="_x0000_s1079" type="#_x0000_t202" style="position:absolute;left:31375;top:4586;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HMMIA&#10;AADbAAAADwAAAGRycy9kb3ducmV2LnhtbERPz2vCMBS+D/wfwhN201THdKuNosJgHtzQDb0+m9c2&#10;2LyUJrPdf78chB0/vt/Zqre1uFHrjWMFk3ECgjh32nCp4PvrbfQCwgdkjbVjUvBLHlbLwUOGqXYd&#10;H+h2DKWIIexTVFCF0KRS+rwii37sGuLIFa61GCJsS6lb7GK4reU0SWbSouHYUGFD24ry6/HHKjD7&#10;p83zmj7PZt5dCr3d2Y9md1LqcdivFyAC9eFffHe/awWvcWz8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ocwwgAAANsAAAAPAAAAAAAAAAAAAAAAAJgCAABkcnMvZG93&#10;bnJldi54bWxQSwUGAAAAAAQABAD1AAAAhwM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v:textbox>
                  </v:shape>
                  <v:shape id="Right Arrow 99" o:spid="_x0000_s1080" type="#_x0000_t13" style="position:absolute;left:24871;top:4927;width:421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Qk8MA&#10;AADbAAAADwAAAGRycy9kb3ducmV2LnhtbESPwW7CMBBE70j9B2sr9QYOHNoSMCiNRODagNrrKl6S&#10;qPE6td0k/D2uVKnH0cy80Wz3k+nEQM63lhUsFwkI4srqlmsFl/Nh/grCB2SNnWVScCMP+93DbIup&#10;tiO/01CGWkQI+xQVNCH0qZS+asigX9ieOHpX6wyGKF0ttcMxwk0nV0nyLA22HBca7ClvqPoqf4wC&#10;txpeyuJbHz6PnDm7rIt8ePtQ6ulxyjYgAk3hP/zXPmkF6zX8fok/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NQk8MAAADbAAAADwAAAAAAAAAAAAAAAACYAgAAZHJzL2Rv&#10;d25yZXYueG1sUEsFBgAAAAAEAAQA9QAAAIgDAAAAAA==&#10;" adj="15746" fillcolor="white [3212]" strokecolor="black [3213]" strokeweight="1pt"/>
                  <v:shape id="Right Arrow 100" o:spid="_x0000_s1081" type="#_x0000_t13" style="position:absolute;left:24872;top:12226;width:421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QscA&#10;AADcAAAADwAAAGRycy9kb3ducmV2LnhtbESPT2sCQQzF74V+hyEFL6XOWsSWraOIUNuLh2pBvcWd&#10;7B+6k1l2xnX10zcHwVvCe3nvl+m8d7XqqA2VZwOjYQKKOPO24sLA7/bz5R1UiMgWa89k4EIB5rPH&#10;hymm1p/5h7pNLJSEcEjRQBljk2odspIchqFviEXLfeswytoW2rZ4lnBX69ckmWiHFUtDiQ0tS8r+&#10;Nidn4Jrvd+vdar/Kfae/3o7jJjwvDsYMnvrFB6hIfbybb9ffVvATwZdnZAI9+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g/kLHAAAA3AAAAA8AAAAAAAAAAAAAAAAAmAIAAGRy&#10;cy9kb3ducmV2LnhtbFBLBQYAAAAABAAEAPUAAACMAwAAAAA=&#10;" adj="15745" fillcolor="white [3212]" strokecolor="black [3213]" strokeweight="1pt"/>
                  <v:shape id="Right Arrow 101" o:spid="_x0000_s1082" type="#_x0000_t13" style="position:absolute;left:33982;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xzccMA&#10;AADcAAAADwAAAGRycy9kb3ducmV2LnhtbERPTWvCQBC9F/oflhF6a3aVUkp0FQ0ILb1oUuh1yI5J&#10;MDubZjcm9te7BaG3ebzPWW0m24oL9b5xrGGeKBDEpTMNVxq+iv3zGwgfkA22jknDlTxs1o8PK0yN&#10;G/lIlzxUIoawT1FDHUKXSunLmiz6xHXEkTu53mKIsK+k6XGM4baVC6VepcWGY0ONHWU1led8sBow&#10;Ux+/fvdyOA3XvGx/dsXn91ho/TSbtksQgabwL767302cr+bw90y8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xzccMAAADcAAAADwAAAAAAAAAAAAAAAACYAgAAZHJzL2Rv&#10;d25yZXYueG1sUEsFBgAAAAAEAAQA9QAAAIgDAAAAAA==&#10;" adj="12295" fillcolor="white [3212]" strokecolor="black [3213]" strokeweight="1pt"/>
                  <v:shape id="Right Arrow 102" o:spid="_x0000_s1083" type="#_x0000_t13" style="position:absolute;left:16837;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RQ48EA&#10;AADcAAAADwAAAGRycy9kb3ducmV2LnhtbERPTWvCQBC9F/wPywi96cYgYlNXKWKxeNOq52l2mgR3&#10;Z2N2m8R/7wpCb/N4n7NY9daIlhpfOVYwGScgiHOnKy4UHL8/R3MQPiBrNI5JwY08rJaDlwVm2nW8&#10;p/YQChFD2GeooAyhzqT0eUkW/djVxJH7dY3FEGFTSN1gF8OtkWmSzKTFimNDiTWtS8ovhz+rYPZm&#10;tqdjl150q6+782S6MT+8Uep12H+8gwjUh3/x0/2l4/wkhccz8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UUOPBAAAA3AAAAA8AAAAAAAAAAAAAAAAAmAIAAGRycy9kb3du&#10;cmV2LnhtbFBLBQYAAAAABAAEAPUAAACGAwAAAAA=&#10;" adj="12295" fillcolor="white [3212]" strokecolor="black [3213]" strokeweight="1pt"/>
                  <v:shape id="Right Arrow 103" o:spid="_x0000_s1084" type="#_x0000_t13" style="position:absolute;left:15093;top:17313;width:10859;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rBcMA&#10;AADcAAAADwAAAGRycy9kb3ducmV2LnhtbERPS2sCMRC+F/ofwhR6kZq1gpatUYr4gl7ctZfehs10&#10;s3QzWZLorv/eCIXe5uN7zmI12FZcyIfGsYLJOANBXDndcK3g67R9eQMRIrLG1jEpuFKA1fLxYYG5&#10;dj0XdCljLVIIhxwVmBi7XMpQGbIYxq4jTtyP8xZjgr6W2mOfwm0rX7NsJi02nBoMdrQ2VP2WZ6tg&#10;czrve56W4bv4NNbLOfXH3Uip56fh4x1EpCH+i//cB53mZ1O4P5Mu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WrBcMAAADcAAAADwAAAAAAAAAAAAAAAACYAgAAZHJzL2Rv&#10;d25yZXYueG1sUEsFBgAAAAAEAAQA9QAAAIgDAAAAAA==&#10;" adj="15928,3175" fillcolor="#5b9bd5 [3204]" strokecolor="#1f4d78 [1604]" strokeweight="1pt">
                    <v:textbox inset="0,1mm,0,0">
                      <w:txbxContent>
                        <w:p w:rsidR="00BB3DB3" w:rsidRDefault="00BB3DB3" w:rsidP="00BB3DB3">
                          <w:pPr>
                            <w:pStyle w:val="NormalWeb"/>
                            <w:spacing w:before="0" w:beforeAutospacing="0" w:after="180" w:afterAutospacing="0"/>
                          </w:pPr>
                          <w:r>
                            <w:rPr>
                              <w:rFonts w:eastAsia="Times New Roman"/>
                            </w:rPr>
                            <w:t> </w:t>
                          </w:r>
                        </w:p>
                      </w:txbxContent>
                    </v:textbox>
                  </v:shape>
                  <v:shape id="Right Arrow 104" o:spid="_x0000_s1085" type="#_x0000_t13" style="position:absolute;left:12804;top:17309;width:10859;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EtsEA&#10;AADcAAAADwAAAGRycy9kb3ducmV2LnhtbERPTWvCQBC9F/wPywje6kYJpaSuIoJSKUVqS89jdroJ&#10;zc6G7NQk/74rFHqbx/uc1WbwjbpSF+vABhbzDBRxGWzNzsDH+/7+EVQUZItNYDIwUoTNenK3wsKG&#10;nt/oehanUgjHAg1UIm2hdSwr8hjnoSVO3FfoPEqCndO2wz6F+0Yvs+xBe6w5NVTY0q6i8vv84w1w&#10;Lu4yflL/Ur660yUf/THKwZjZdNg+gRIa5F/85362aX6Ww+2ZdIF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xLbBAAAA3AAAAA8AAAAAAAAAAAAAAAAAmAIAAGRycy9kb3du&#10;cmV2LnhtbFBLBQYAAAAABAAEAPUAAACGAwAAAAA=&#10;" adj="15922,3175" fillcolor="#5b9bd5 [3204]" strokecolor="#1f4d78 [1604]" strokeweight="1pt">
                    <v:textbox inset="0,1mm,0,0">
                      <w:txbxContent>
                        <w:p w:rsidR="00BB3DB3" w:rsidRDefault="00BB3DB3" w:rsidP="00BB3DB3">
                          <w:pPr>
                            <w:pStyle w:val="NormalWeb"/>
                            <w:spacing w:before="0" w:beforeAutospacing="0" w:after="180" w:afterAutospacing="0"/>
                          </w:pPr>
                        </w:p>
                      </w:txbxContent>
                    </v:textbox>
                  </v:shape>
                  <v:shape id="Text Box 12" o:spid="_x0000_s1086" type="#_x0000_t202" style="position:absolute;left:10721;top:28598;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YqJMEA&#10;AADcAAAADwAAAGRycy9kb3ducmV2LnhtbERPTYvCMBC9L/gfwgje1tQFXalGEUH0oMJqL97GZmyK&#10;zaQ2Wa3/3iwseJvH+5zpvLWVuFPjS8cKBv0EBHHudMmFguy4+hyD8AFZY+WYFDzJw3zW+Zhiqt2D&#10;f+h+CIWIIexTVGBCqFMpfW7Iou+7mjhyF9dYDBE2hdQNPmK4reRXkoykxZJjg8Galoby6+HXKjjt&#10;zrvntxmay3p9lnWe0c1v90r1uu1iAiJQG97if/dGx/nJEP6eiRf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mKiTBAAAA3AAAAA8AAAAAAAAAAAAAAAAAmAIAAGRycy9kb3du&#10;cmV2LnhtbFBLBQYAAAAABAAEAPUAAACGAw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87" type="#_x0000_t202" style="position:absolute;left:8435;top:26312;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S0U8EA&#10;AADcAAAADwAAAGRycy9kb3ducmV2LnhtbERPTYvCMBC9C/6HMMLeNHVBV6pRRFj0sAqrvXgbm7Ep&#10;NpNuk9X6740geJvH+5zZorWVuFLjS8cKhoMEBHHudMmFguzw3Z+A8AFZY+WYFNzJw2Le7cww1e7G&#10;v3Tdh0LEEPYpKjAh1KmUPjdk0Q9cTRy5s2sshgibQuoGbzHcVvIzScbSYsmxwWBNK0P5Zf9vFRy3&#10;p+39y4zMeb0+yTrP6M//7JT66LXLKYhAbXiLX+6NjvOTMTyfi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0tFPBAAAA3AAAAA8AAAAAAAAAAAAAAAAAmAIAAGRycy9kb3du&#10;cmV2LnhtbFBLBQYAAAAABAAEAPUAAACGAw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88" type="#_x0000_t202" style="position:absolute;left:6229;top:24026;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gRyMIA&#10;AADcAAAADwAAAGRycy9kb3ducmV2LnhtbERPS4vCMBC+L/gfwgh7W1MXfFCNIoLoYRVWe/E2NmNT&#10;bCa1yWr990ZY8DYf33Om89ZW4kaNLx0r6PcSEMS50yUXCrLD6msMwgdkjZVjUvAgD/NZ52OKqXZ3&#10;/qXbPhQihrBPUYEJoU6l9Lkhi77nauLInV1jMUTYFFI3eI/htpLfSTKUFkuODQZrWhrKL/s/q+C4&#10;PW0fIzMw5/X6JOs8o6v/2Sn12W0XExCB2vAW/7s3Os5PRvB6Jl4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uBHIwgAAANwAAAAPAAAAAAAAAAAAAAAAAJgCAABkcnMvZG93&#10;bnJldi54bWxQSwUGAAAAAAQABAD1AAAAhwMAAAAA&#10;" fillcolor="#e7e6e6 [3214]"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Single domain control service</w:t>
                          </w:r>
                        </w:p>
                      </w:txbxContent>
                    </v:textbox>
                  </v:shape>
                  <v:shape id="Text Box 12" o:spid="_x0000_s1089" type="#_x0000_t202" style="position:absolute;left:11944;top:25174;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w4MYA&#10;AADcAAAADwAAAGRycy9kb3ducmV2LnhtbESPQWvCQBCF7wX/wzJCb3VTi7WkrmIFQQ9WtKW9TrNj&#10;sjQ7G7Krif/eORR6m+G9ee+b2aL3tbpQG11gA4+jDBRxEazj0sDnx/rhBVRMyBbrwGTgShEW88Hd&#10;DHMbOj7Q5ZhKJSEcczRQpdTkWseiIo9xFBpi0U6h9ZhkbUttW+wk3Nd6nGXP2qNjaaiwoVVFxe/x&#10;7A243dPbZEn7bzftfk52tfXvzfbLmPthv3wFlahP/+a/640V/Exo5Rm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4w4MYAAADcAAAADwAAAAAAAAAAAAAAAACYAgAAZHJz&#10;L2Rvd25yZXYueG1sUEsFBgAAAAAEAAQA9QAAAIsDA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Analytics</w:t>
                          </w:r>
                        </w:p>
                      </w:txbxContent>
                    </v:textbox>
                  </v:shape>
                  <v:shape id="Text Box 12" o:spid="_x0000_s1090" type="#_x0000_t202" style="position:absolute;left:29089;top:32451;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Ve8MA&#10;AADcAAAADwAAAGRycy9kb3ducmV2LnhtbERPTWvCQBC9C/6HZYTezEZLbRtdxQqFeqilKvU6Zsdk&#10;MTsbsluT/vuuIHibx/uc2aKzlbhQ441jBaMkBUGcO224ULDfvQ9fQPiArLFyTAr+yMNi3u/NMNOu&#10;5W+6bEMhYgj7DBWUIdSZlD4vyaJPXE0cuZNrLIYIm0LqBtsYbis5TtOJtGg4NpRY06qk/Lz9tQrM&#10;5+Pb05K+Dua5PZ70am039fpHqYdBt5yCCNSFu/jm/tBxfvoK12fiB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KVe8MAAADcAAAADwAAAAAAAAAAAAAAAACYAgAAZHJzL2Rv&#10;d25yZXYueG1sUEsFBgAAAAAEAAQA9QAAAIgDA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Execution</w:t>
                          </w:r>
                        </w:p>
                      </w:txbxContent>
                    </v:textbox>
                  </v:shape>
                  <v:shape id="Text Box 12" o:spid="_x0000_s1091" type="#_x0000_t202" style="position:absolute;left:11944;top:32451;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P2DMMA&#10;AADcAAAADwAAAGRycy9kb3ducmV2LnhtbESPzWrDQAyE74G+w6JCb8k6hZrEzSaE0kDpLT8PILyq&#10;beLVOl41dvP00aGQm8SMZj6tNmNozZX61ER2MJ9lYIjL6BuuHJyOu+kCTBJkj21kcvBHCTbrp8kK&#10;Cx8H3tP1IJXREE4FOqhFusLaVNYUMM1iR6zaT+wDiq59ZX2Pg4aH1r5mWW4DNqwNNXb0UVN5PvwG&#10;B+c33EnZ2dMy54vcos0H+fx27uV53L6DERrlYf6//vKKP1d8fUYns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P2DMMAAADcAAAADwAAAAAAAAAAAAAAAACYAgAAZHJzL2Rv&#10;d25yZXYueG1sUEsFBgAAAAAEAAQA9QAAAIgDAAAAAA==&#10;" fillcolor="white [3212]" strokeweight=".5pt">
                    <v:textbox inset="1mm,,1mm">
                      <w:txbxContent>
                        <w:p w:rsidR="00BB3DB3" w:rsidRDefault="00BB3DB3" w:rsidP="00BB3DB3">
                          <w:pPr>
                            <w:pStyle w:val="NormalWeb"/>
                            <w:spacing w:before="0" w:beforeAutospacing="0" w:after="0" w:afterAutospacing="0"/>
                            <w:jc w:val="center"/>
                          </w:pPr>
                          <w:r>
                            <w:rPr>
                              <w:rFonts w:ascii="Arial" w:eastAsia="SimSun" w:hAnsi="Arial" w:cs="Arial"/>
                              <w:sz w:val="20"/>
                              <w:szCs w:val="20"/>
                            </w:rPr>
                            <w:t>Observation</w:t>
                          </w:r>
                        </w:p>
                      </w:txbxContent>
                    </v:textbox>
                  </v:shape>
                  <v:shape id="Text Box 12" o:spid="_x0000_s1092" type="#_x0000_t202" style="position:absolute;left:29089;top:25167;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PoMMA&#10;AADcAAAADwAAAGRycy9kb3ducmV2LnhtbERPTWvCQBC9C/6HZYTe6iaWaomuokKhHloxLfU6Zsdk&#10;MTsbsluT/vuuUPA2j/c5i1Vva3Gl1hvHCtJxAoK4cNpwqeDr8/XxBYQPyBprx6TglzyslsPBAjPt&#10;Oj7QNQ+liCHsM1RQhdBkUvqiIot+7BriyJ1dazFE2JZSt9jFcFvLSZJMpUXDsaHChrYVFZf8xyow&#10;70+b5zXtj2bWnc56u7Mfze5bqYdRv56DCNSHu/jf/abj/DSF2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0PoMMAAADcAAAADwAAAAAAAAAAAAAAAACYAgAAZHJzL2Rv&#10;d25yZXYueG1sUEsFBgAAAAAEAAQA9QAAAIgDAAAAAA==&#10;" fillcolor="white [3212]" strokeweight=".5pt">
                    <v:textbox>
                      <w:txbxContent>
                        <w:p w:rsidR="00BB3DB3" w:rsidRDefault="00BB3DB3" w:rsidP="00BB3DB3">
                          <w:pPr>
                            <w:pStyle w:val="NormalWeb"/>
                            <w:spacing w:before="0" w:beforeAutospacing="0" w:after="0" w:afterAutospacing="0"/>
                            <w:jc w:val="center"/>
                          </w:pPr>
                          <w:r>
                            <w:rPr>
                              <w:rFonts w:ascii="Arial" w:eastAsia="SimSun" w:hAnsi="Arial" w:cs="Arial"/>
                              <w:sz w:val="20"/>
                              <w:szCs w:val="20"/>
                            </w:rPr>
                            <w:t>Decision</w:t>
                          </w:r>
                        </w:p>
                      </w:txbxContent>
                    </v:textbox>
                  </v:shape>
                  <v:shape id="Right Arrow 112" o:spid="_x0000_s1093" type="#_x0000_t13" style="position:absolute;left:22580;top:25504;width:4217;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5n68MA&#10;AADcAAAADwAAAGRycy9kb3ducmV2LnhtbERPTWvCQBC9F/wPywi9lLpxD4mkriKCVEoPVgV7HLLT&#10;JJidTbOrif++KxS8zeN9znw52EZcqfO1Yw3TSQKCuHCm5lLD8bB5nYHwAdlg45g03MjDcjF6mmNu&#10;XM9fdN2HUsQQ9jlqqEJocyl9UZFFP3EtceR+XGcxRNiV0nTYx3DbSJUkqbRYc2yosKV1RcV5f7Ea&#10;fneb909W6vuWZefU+xOal/5D6+fxsHoDEWgID/G/e2vi/KmC+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5n68MAAADcAAAADwAAAAAAAAAAAAAAAACYAgAAZHJzL2Rv&#10;d25yZXYueG1sUEsFBgAAAAAEAAQA9QAAAIgDAAAAAA==&#10;" adj="15761" fillcolor="white [3212]" strokecolor="black [3213]" strokeweight="1pt"/>
                  <v:shape id="Right Arrow 113" o:spid="_x0000_s1094" type="#_x0000_t13" style="position:absolute;left:22586;top:33225;width:4217;height:2280;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Gk8IA&#10;AADcAAAADwAAAGRycy9kb3ducmV2LnhtbERP3WrCMBS+F/YO4Qje2dRNuq0ziowJijhY5wMcmrO2&#10;mJyUJNP69mYw8O58fL9nsRqsEWfyoXOsYJblIIhrpztuFBy/N9MXECEiazSOScGVAqyWD6MFltpd&#10;+IvOVWxECuFQooI2xr6UMtQtWQyZ64kT9+O8xZigb6T2eEnh1sjHPC+kxY5TQ4s9vbdUn6pfq+BQ&#10;1Lti73ef2vpX8yHX+XOYH5WajIf1G4hIQ7yL/91bnebPnuDvmXS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QaTwgAAANwAAAAPAAAAAAAAAAAAAAAAAJgCAABkcnMvZG93&#10;bnJldi54bWxQSwUGAAAAAAQABAD1AAAAhwMAAAAA&#10;" adj="15761" fillcolor="white [3212]" strokecolor="black [3213]" strokeweight="1pt"/>
                  <v:shape id="Right Arrow 114" o:spid="_x0000_s1095" type="#_x0000_t13" style="position:absolute;left:31508;top:29382;width:3015;height:2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Q4MMA&#10;AADcAAAADwAAAGRycy9kb3ducmV2LnhtbERPyWrDMBC9F/oPYgq9lFq2E4pxooRQCOQSSpbS62BN&#10;LFNrZCx56d9XhUJu83jrrLezbcVIvW8cK8iSFARx5XTDtYLrZf9agPABWWPrmBT8kIft5vFhjaV2&#10;E59oPIdaxBD2JSowIXSllL4yZNEnriOO3M31FkOEfS11j1MMt63M0/RNWmw4Nhjs6N1Q9X0erAKX&#10;j8fcFrv28+Wr6BanxWCPH4NSz0/zbgUi0Bzu4n/3Qcf52RL+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Q4MMAAADcAAAADwAAAAAAAAAAAAAAAACYAgAAZHJzL2Rv&#10;d25yZXYueG1sUEsFBgAAAAAEAAQA9QAAAIgDAAAAAA==&#10;" adj="13434" fillcolor="white [3212]" strokecolor="black [3213]" strokeweight="1pt"/>
                  <v:shape id="Right Arrow 115" o:spid="_x0000_s1096" type="#_x0000_t13" style="position:absolute;left:14362;top:29379;width:3020;height:227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XnMEA&#10;AADcAAAADwAAAGRycy9kb3ducmV2LnhtbERPTYvCMBC9C/6HMII3TRVcpJoWUYRFZUG3sHgbmrEt&#10;NpPSZG3995sFwds83ues097U4kGtqywrmE0jEMS51RUXCrLv/WQJwnlkjbVlUvAkB2kyHKwx1rbj&#10;Mz0uvhAhhF2MCkrvm1hKl5dk0E1tQxy4m20N+gDbQuoWuxBuajmPog9psOLQUGJD25Ly++XXKDhl&#10;yF+7TDdVdzz5Q3e8/jyvC6XGo36zAuGp92/xy/2pw/zZAv6fCRfI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nF5zBAAAA3AAAAA8AAAAAAAAAAAAAAAAAmAIAAGRycy9kb3du&#10;cmV2LnhtbFBLBQYAAAAABAAEAPUAAACGAwAAAAA=&#10;" adj="13449" fillcolor="white [3212]" strokecolor="black [3213]" strokeweight="1pt"/>
                  <v:shape id="Right Arrow 116" o:spid="_x0000_s1097" type="#_x0000_t13" style="position:absolute;left:10514;top:17304;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iLZ8MA&#10;AADcAAAADwAAAGRycy9kb3ducmV2LnhtbERPS2vCQBC+F/wPywje6sYafERXKQUhlx6qIngbsmM2&#10;mJ1Ns6uJ/fXdQsHbfHzPWW97W4s7tb5yrGAyTkAQF05XXCo4HnavCxA+IGusHZOCB3nYbgYva8y0&#10;6/iL7vtQihjCPkMFJoQmk9IXhiz6sWuII3dxrcUQYVtK3WIXw20t35JkJi1WHBsMNvRhqLjub1bB&#10;zynlwzS3uTn78/xzt0yr7y5VajTs31cgAvXhKf535zrOn8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iLZ8MAAADcAAAADwAAAAAAAAAAAAAAAACYAgAAZHJzL2Rv&#10;d25yZXYueG1sUEsFBgAAAAAEAAQA9QAAAIgDAAAAAA==&#10;" adj="15918,3175" fillcolor="#5b9bd5 [3204]" strokecolor="#1f4d78 [1604]" strokeweight="1pt">
                    <v:textbox inset="0,1mm,0,0">
                      <w:txbxContent>
                        <w:p w:rsidR="00BB3DB3" w:rsidRPr="00D8775B" w:rsidRDefault="00BB3DB3" w:rsidP="00BB3DB3">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rsidR="00BB3DB3" w:rsidRDefault="00BB3DB3" w:rsidP="00BB3DB3">
      <w:pPr>
        <w:pStyle w:val="TF"/>
        <w:rPr>
          <w:ins w:id="33" w:author="Huawei" w:date="2021-09-21T14:56:00Z"/>
        </w:rPr>
      </w:pPr>
      <w:ins w:id="34" w:author="Huawei" w:date="2021-09-21T14:56:00Z">
        <w:r>
          <w:t>Figure 6.x-4 Cross-domain control loop based on single-domain control loop</w:t>
        </w:r>
      </w:ins>
    </w:p>
    <w:p w:rsidR="000F62BD" w:rsidRDefault="000F62BD" w:rsidP="000F62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62BD" w:rsidRPr="00442B28" w:rsidTr="00890DDB">
        <w:tc>
          <w:tcPr>
            <w:tcW w:w="9639" w:type="dxa"/>
            <w:shd w:val="clear" w:color="auto" w:fill="FFFFCC"/>
            <w:vAlign w:val="center"/>
          </w:tcPr>
          <w:p w:rsidR="000F62BD" w:rsidRPr="00442B28" w:rsidRDefault="000F62BD" w:rsidP="00890DDB">
            <w:pPr>
              <w:jc w:val="center"/>
              <w:rPr>
                <w:rFonts w:ascii="Arial" w:hAnsi="Arial" w:cs="Arial"/>
                <w:b/>
                <w:bCs/>
                <w:sz w:val="28"/>
                <w:szCs w:val="28"/>
                <w:lang w:val="en-US"/>
              </w:rPr>
            </w:pPr>
            <w:bookmarkStart w:id="35" w:name="_Toc462827461"/>
            <w:bookmarkStart w:id="36" w:name="_Toc458429818"/>
            <w:r w:rsidRPr="00442B28">
              <w:rPr>
                <w:rFonts w:ascii="Arial" w:hAnsi="Arial" w:cs="Arial"/>
                <w:b/>
                <w:bCs/>
                <w:sz w:val="28"/>
                <w:szCs w:val="28"/>
                <w:lang w:val="en-US"/>
              </w:rPr>
              <w:lastRenderedPageBreak/>
              <w:t>End of changes</w:t>
            </w:r>
          </w:p>
        </w:tc>
      </w:tr>
      <w:bookmarkEnd w:id="35"/>
      <w:bookmarkEnd w:id="36"/>
    </w:tbl>
    <w:p w:rsidR="000F62BD" w:rsidRDefault="000F62BD" w:rsidP="000F62BD"/>
    <w:p w:rsidR="00C022E3" w:rsidRDefault="00C022E3" w:rsidP="000F62BD">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A55" w:rsidRDefault="00B54A55">
      <w:r>
        <w:separator/>
      </w:r>
    </w:p>
  </w:endnote>
  <w:endnote w:type="continuationSeparator" w:id="0">
    <w:p w:rsidR="00B54A55" w:rsidRDefault="00B5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A55" w:rsidRDefault="00B54A55">
      <w:r>
        <w:separator/>
      </w:r>
    </w:p>
  </w:footnote>
  <w:footnote w:type="continuationSeparator" w:id="0">
    <w:p w:rsidR="00B54A55" w:rsidRDefault="00B54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D1B5B"/>
    <w:rsid w:val="000F62BD"/>
    <w:rsid w:val="0010401F"/>
    <w:rsid w:val="00112FC3"/>
    <w:rsid w:val="00155C63"/>
    <w:rsid w:val="00173FA3"/>
    <w:rsid w:val="00184B6F"/>
    <w:rsid w:val="001861E5"/>
    <w:rsid w:val="00197496"/>
    <w:rsid w:val="001B1652"/>
    <w:rsid w:val="001C3EC8"/>
    <w:rsid w:val="001D2BD4"/>
    <w:rsid w:val="001D6911"/>
    <w:rsid w:val="00201947"/>
    <w:rsid w:val="0020395B"/>
    <w:rsid w:val="002046CB"/>
    <w:rsid w:val="00204DC9"/>
    <w:rsid w:val="002062C0"/>
    <w:rsid w:val="00215130"/>
    <w:rsid w:val="00224559"/>
    <w:rsid w:val="00230002"/>
    <w:rsid w:val="00244C9A"/>
    <w:rsid w:val="002468BA"/>
    <w:rsid w:val="00247216"/>
    <w:rsid w:val="0026647A"/>
    <w:rsid w:val="002A1857"/>
    <w:rsid w:val="002C7F38"/>
    <w:rsid w:val="0030628A"/>
    <w:rsid w:val="0033469A"/>
    <w:rsid w:val="0035122B"/>
    <w:rsid w:val="00353451"/>
    <w:rsid w:val="00371032"/>
    <w:rsid w:val="00371B44"/>
    <w:rsid w:val="003A2364"/>
    <w:rsid w:val="003B06D1"/>
    <w:rsid w:val="003C122B"/>
    <w:rsid w:val="003C4DCB"/>
    <w:rsid w:val="003C5A97"/>
    <w:rsid w:val="003C7A04"/>
    <w:rsid w:val="003F52B2"/>
    <w:rsid w:val="00440414"/>
    <w:rsid w:val="004558E9"/>
    <w:rsid w:val="0045777E"/>
    <w:rsid w:val="004A282A"/>
    <w:rsid w:val="004B3753"/>
    <w:rsid w:val="004C31D2"/>
    <w:rsid w:val="004D55C2"/>
    <w:rsid w:val="00521131"/>
    <w:rsid w:val="00527C0B"/>
    <w:rsid w:val="005410F6"/>
    <w:rsid w:val="005622A5"/>
    <w:rsid w:val="005729C4"/>
    <w:rsid w:val="0059227B"/>
    <w:rsid w:val="005B0966"/>
    <w:rsid w:val="005B795D"/>
    <w:rsid w:val="005F4F00"/>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C67B1"/>
    <w:rsid w:val="007F300B"/>
    <w:rsid w:val="008014C3"/>
    <w:rsid w:val="00826F6F"/>
    <w:rsid w:val="00850812"/>
    <w:rsid w:val="00876B9A"/>
    <w:rsid w:val="008933BF"/>
    <w:rsid w:val="00896260"/>
    <w:rsid w:val="008A10C4"/>
    <w:rsid w:val="008B0248"/>
    <w:rsid w:val="008D05AC"/>
    <w:rsid w:val="008D6F92"/>
    <w:rsid w:val="008E5EE3"/>
    <w:rsid w:val="008F5F33"/>
    <w:rsid w:val="0091046A"/>
    <w:rsid w:val="00926ABD"/>
    <w:rsid w:val="00932B35"/>
    <w:rsid w:val="00947F4E"/>
    <w:rsid w:val="00966D47"/>
    <w:rsid w:val="00977881"/>
    <w:rsid w:val="00992312"/>
    <w:rsid w:val="009C0DED"/>
    <w:rsid w:val="00A37D7F"/>
    <w:rsid w:val="00A46410"/>
    <w:rsid w:val="00A57688"/>
    <w:rsid w:val="00A84A94"/>
    <w:rsid w:val="00AD1DAA"/>
    <w:rsid w:val="00AF1E23"/>
    <w:rsid w:val="00AF7F81"/>
    <w:rsid w:val="00B01AFF"/>
    <w:rsid w:val="00B0242C"/>
    <w:rsid w:val="00B05CC7"/>
    <w:rsid w:val="00B27E39"/>
    <w:rsid w:val="00B350D8"/>
    <w:rsid w:val="00B54A55"/>
    <w:rsid w:val="00B76763"/>
    <w:rsid w:val="00B7732B"/>
    <w:rsid w:val="00B879F0"/>
    <w:rsid w:val="00BB139C"/>
    <w:rsid w:val="00BB3CE6"/>
    <w:rsid w:val="00BB3DB3"/>
    <w:rsid w:val="00BC25AA"/>
    <w:rsid w:val="00BF6F23"/>
    <w:rsid w:val="00C022E3"/>
    <w:rsid w:val="00C22421"/>
    <w:rsid w:val="00C22D17"/>
    <w:rsid w:val="00C4712D"/>
    <w:rsid w:val="00C555C9"/>
    <w:rsid w:val="00C94F55"/>
    <w:rsid w:val="00CA7D62"/>
    <w:rsid w:val="00CB07A8"/>
    <w:rsid w:val="00CD4A57"/>
    <w:rsid w:val="00CE5B52"/>
    <w:rsid w:val="00D146F1"/>
    <w:rsid w:val="00D33604"/>
    <w:rsid w:val="00D37B08"/>
    <w:rsid w:val="00D437FF"/>
    <w:rsid w:val="00D5130C"/>
    <w:rsid w:val="00D62265"/>
    <w:rsid w:val="00D8512E"/>
    <w:rsid w:val="00D8775B"/>
    <w:rsid w:val="00D9046E"/>
    <w:rsid w:val="00DA1E58"/>
    <w:rsid w:val="00DE4EF2"/>
    <w:rsid w:val="00DF2C0E"/>
    <w:rsid w:val="00E04DB6"/>
    <w:rsid w:val="00E06FFB"/>
    <w:rsid w:val="00E30155"/>
    <w:rsid w:val="00E732F7"/>
    <w:rsid w:val="00E91FE1"/>
    <w:rsid w:val="00EA5E95"/>
    <w:rsid w:val="00ED4954"/>
    <w:rsid w:val="00EE0943"/>
    <w:rsid w:val="00EE33A2"/>
    <w:rsid w:val="00F20DC3"/>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3D88C7B-AB89-4B8B-9A08-AF1EAEED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h0">
    <w:name w:val="tah"/>
    <w:basedOn w:val="Normal"/>
    <w:rsid w:val="000F62BD"/>
    <w:pPr>
      <w:spacing w:before="100" w:beforeAutospacing="1" w:after="100" w:afterAutospacing="1"/>
    </w:pPr>
    <w:rPr>
      <w:rFonts w:eastAsia="Calibri"/>
      <w:sz w:val="24"/>
      <w:szCs w:val="24"/>
      <w:lang w:val="en-US" w:eastAsia="en-GB"/>
    </w:rPr>
  </w:style>
  <w:style w:type="character" w:customStyle="1" w:styleId="TFChar">
    <w:name w:val="TF Char"/>
    <w:link w:val="TF"/>
    <w:rsid w:val="000F62BD"/>
    <w:rPr>
      <w:rFonts w:ascii="Arial" w:hAnsi="Arial"/>
      <w:b/>
      <w:lang w:val="en-GB"/>
    </w:rPr>
  </w:style>
  <w:style w:type="character" w:customStyle="1" w:styleId="Heading1Char">
    <w:name w:val="Heading 1 Char"/>
    <w:aliases w:val="Char1 Char, Char1 Char"/>
    <w:link w:val="Heading1"/>
    <w:rsid w:val="000F62BD"/>
    <w:rPr>
      <w:rFonts w:ascii="Arial" w:hAnsi="Arial"/>
      <w:sz w:val="36"/>
      <w:lang w:val="en-GB"/>
    </w:rPr>
  </w:style>
  <w:style w:type="character" w:customStyle="1" w:styleId="NOZchn">
    <w:name w:val="NO Zchn"/>
    <w:link w:val="NO"/>
    <w:locked/>
    <w:rsid w:val="000F62BD"/>
    <w:rPr>
      <w:rFonts w:ascii="Times New Roman" w:hAnsi="Times New Roman"/>
      <w:lang w:val="en-GB"/>
    </w:rPr>
  </w:style>
  <w:style w:type="paragraph" w:styleId="NormalWeb">
    <w:name w:val="Normal (Web)"/>
    <w:basedOn w:val="Normal"/>
    <w:uiPriority w:val="99"/>
    <w:unhideWhenUsed/>
    <w:rsid w:val="00197496"/>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2</cp:revision>
  <cp:lastPrinted>1899-12-31T23:00:00Z</cp:lastPrinted>
  <dcterms:created xsi:type="dcterms:W3CDTF">2021-10-01T08:29:00Z</dcterms:created>
  <dcterms:modified xsi:type="dcterms:W3CDTF">2021-10-01T08:29:00Z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(2)pI6FY6B38fRdQYDjqvpvy6ULKIP48wSrqOE9OLH80FYmRNJush8LdXVygxOAPDFVMRc67so2
e2VQimEVB7rzHMgoXDZF/Y43dcUOrfVAZLf2LvrmwAhVJ4mt/pnKQlstbfziKb62FfPchVsN
2KdX/a+fVUwydGtHap4ztJ6M5f3U80nyYeQueOvHk5eSEsy+5l77jr/fA00xjMMbIUJ+OHw2
2wI0NCuj8sk2eZAz85</vt:lpwstr>
  </property>
  <property fmtid="{D5CDD505-2E9C-101B-9397-08002B2CF9AE}" pid="4" name="_2015_ms_pID_7253431">
    <vt:lpwstr>DYDhKA3a5ShdosErZFV0dSGluTy+mw7mRWT5BcBnwPbzOcSG0WxveT
8nDwN6EFV54eI3IyiWfE8fpshaPLE1b1GBwhC4n31MeLFQyc0rnyorjCHNETfB09KsCFOkfB
97nCeakoNA4IF+htqFyOd9ynTh/dc92jMXPYRn+uXmrDxSCiZa+HaxJ3eCvGT4Kb4e5QMjTg
65TFn57TwtI9VMUo</vt:lpwstr>
  </property>
</Properties>
</file>